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29D97" w14:textId="5BB2296A" w:rsidR="00C05DC1" w:rsidRDefault="00C05DC1" w:rsidP="00C05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00">
        <w:rPr>
          <w:rFonts w:eastAsia="宋体" w:cs="Arial"/>
          <w:b/>
          <w:sz w:val="24"/>
          <w:szCs w:val="24"/>
          <w:lang w:eastAsia="x-none"/>
        </w:rPr>
        <w:t>3GPP TSG-RAN</w:t>
      </w:r>
      <w:r w:rsidR="009B19E0">
        <w:rPr>
          <w:rFonts w:eastAsia="宋体" w:cs="Arial"/>
          <w:b/>
          <w:sz w:val="24"/>
          <w:szCs w:val="24"/>
          <w:lang w:eastAsia="x-none"/>
        </w:rPr>
        <w:t>4 Meeting #100</w:t>
      </w:r>
      <w:r>
        <w:rPr>
          <w:rFonts w:eastAsia="宋体" w:cs="Arial"/>
          <w:b/>
          <w:sz w:val="24"/>
          <w:szCs w:val="24"/>
          <w:lang w:eastAsia="x-none"/>
        </w:rPr>
        <w:t>-e</w:t>
      </w:r>
      <w:r>
        <w:rPr>
          <w:b/>
          <w:i/>
          <w:noProof/>
          <w:sz w:val="28"/>
        </w:rPr>
        <w:tab/>
      </w:r>
      <w:r w:rsidR="0064578A" w:rsidRPr="0064578A">
        <w:rPr>
          <w:b/>
          <w:i/>
          <w:noProof/>
          <w:sz w:val="28"/>
        </w:rPr>
        <w:t>R4-2</w:t>
      </w:r>
      <w:bookmarkStart w:id="0" w:name="_GoBack"/>
      <w:bookmarkEnd w:id="0"/>
      <w:r w:rsidR="0064578A" w:rsidRPr="0064578A">
        <w:rPr>
          <w:b/>
          <w:i/>
          <w:noProof/>
          <w:sz w:val="28"/>
        </w:rPr>
        <w:t>115816</w:t>
      </w:r>
    </w:p>
    <w:p w14:paraId="7574814B" w14:textId="52DEBE2F" w:rsidR="00C05DC1" w:rsidRDefault="00C05DC1" w:rsidP="00C05DC1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Online,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 w:rsidR="009B19E0">
        <w:rPr>
          <w:rFonts w:eastAsia="宋体" w:cs="Arial"/>
          <w:b/>
          <w:sz w:val="24"/>
          <w:szCs w:val="24"/>
          <w:lang w:eastAsia="x-none"/>
        </w:rPr>
        <w:t>16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 w:rsidR="009B19E0">
        <w:rPr>
          <w:rFonts w:eastAsia="宋体" w:cs="Arial"/>
          <w:b/>
          <w:sz w:val="24"/>
          <w:szCs w:val="24"/>
          <w:lang w:eastAsia="x-none"/>
        </w:rPr>
        <w:t>A</w:t>
      </w:r>
      <w:r w:rsidR="009B19E0">
        <w:rPr>
          <w:rFonts w:eastAsia="宋体" w:cs="Arial" w:hint="eastAsia"/>
          <w:b/>
          <w:sz w:val="24"/>
          <w:szCs w:val="24"/>
          <w:lang w:eastAsia="zh-CN"/>
        </w:rPr>
        <w:t>ug</w:t>
      </w:r>
      <w:r w:rsidR="009B19E0">
        <w:rPr>
          <w:rFonts w:eastAsia="宋体" w:cs="Arial"/>
          <w:b/>
          <w:sz w:val="24"/>
          <w:szCs w:val="24"/>
          <w:lang w:eastAsia="zh-CN"/>
        </w:rPr>
        <w:t>ust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2021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- </w:t>
      </w:r>
      <w:r>
        <w:rPr>
          <w:rFonts w:eastAsia="宋体" w:cs="Arial"/>
          <w:b/>
          <w:sz w:val="24"/>
          <w:szCs w:val="24"/>
          <w:lang w:eastAsia="x-none"/>
        </w:rPr>
        <w:t>27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 w:rsidR="009B19E0">
        <w:rPr>
          <w:rFonts w:eastAsia="宋体" w:cs="Arial"/>
          <w:b/>
          <w:sz w:val="24"/>
          <w:szCs w:val="24"/>
          <w:lang w:eastAsia="x-none"/>
        </w:rPr>
        <w:t>August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20</w:t>
      </w:r>
      <w:r>
        <w:rPr>
          <w:rFonts w:eastAsia="宋体" w:cs="Arial"/>
          <w:b/>
          <w:sz w:val="24"/>
          <w:szCs w:val="24"/>
          <w:lang w:eastAsia="x-none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5DC1" w14:paraId="068B2149" w14:textId="77777777" w:rsidTr="009B3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1197A" w14:textId="77777777" w:rsidR="00C05DC1" w:rsidRDefault="00C05DC1" w:rsidP="009B3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05DC1" w14:paraId="6D2258FD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89755" w14:textId="77777777" w:rsidR="00C05DC1" w:rsidRDefault="00C05DC1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5DC1" w14:paraId="3D582E6D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CDC31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1DE04DCF" w14:textId="77777777" w:rsidTr="009B3D3F">
        <w:tc>
          <w:tcPr>
            <w:tcW w:w="142" w:type="dxa"/>
            <w:tcBorders>
              <w:left w:val="single" w:sz="4" w:space="0" w:color="auto"/>
            </w:tcBorders>
          </w:tcPr>
          <w:p w14:paraId="7AF9D147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DE8E26" w14:textId="77777777" w:rsidR="00C05DC1" w:rsidRPr="00410371" w:rsidRDefault="00C05DC1" w:rsidP="009B3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Pr="007014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141-2</w:t>
            </w:r>
          </w:p>
        </w:tc>
        <w:tc>
          <w:tcPr>
            <w:tcW w:w="709" w:type="dxa"/>
          </w:tcPr>
          <w:p w14:paraId="61001D4C" w14:textId="77777777" w:rsidR="00C05DC1" w:rsidRDefault="00C05DC1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70D01D" w14:textId="77777777" w:rsidR="00C05DC1" w:rsidRPr="00410371" w:rsidRDefault="00C05DC1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EECCAC3" w14:textId="77777777" w:rsidR="00C05DC1" w:rsidRDefault="00C05DC1" w:rsidP="009B3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C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2BA011" w14:textId="77777777" w:rsidR="00C05DC1" w:rsidRPr="00410371" w:rsidRDefault="00C05DC1" w:rsidP="009B3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A85E27" w14:textId="77777777" w:rsidR="00C05DC1" w:rsidRDefault="00C05DC1" w:rsidP="009B3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0DDEE" w14:textId="2AF14E97" w:rsidR="00C05DC1" w:rsidRPr="00410371" w:rsidRDefault="009B19E0" w:rsidP="00C05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17.2</w:t>
            </w:r>
            <w:r w:rsidR="00C05DC1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EAC2F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C05DC1" w14:paraId="7AFFEC7A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5C3A8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C05DC1" w14:paraId="338B0CB8" w14:textId="77777777" w:rsidTr="009B3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200C77" w14:textId="77777777" w:rsidR="00C05DC1" w:rsidRPr="00F25D98" w:rsidRDefault="00C05DC1" w:rsidP="009B3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5DC1" w14:paraId="0BA7A19B" w14:textId="77777777" w:rsidTr="009B3D3F">
        <w:tc>
          <w:tcPr>
            <w:tcW w:w="9641" w:type="dxa"/>
            <w:gridSpan w:val="9"/>
          </w:tcPr>
          <w:p w14:paraId="7873C05D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F677D" w14:textId="77777777" w:rsidR="00C05DC1" w:rsidRDefault="00C05DC1" w:rsidP="00C05D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5DC1" w14:paraId="52B79602" w14:textId="77777777" w:rsidTr="009B3D3F">
        <w:tc>
          <w:tcPr>
            <w:tcW w:w="2835" w:type="dxa"/>
          </w:tcPr>
          <w:p w14:paraId="5361F861" w14:textId="77777777" w:rsidR="00C05DC1" w:rsidRDefault="00C05DC1" w:rsidP="009B3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829680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D4909A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BC578F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7ED35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D3BF14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563E48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005BC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08ABE6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02A371" w14:textId="77777777" w:rsidR="00C05DC1" w:rsidRDefault="00C05DC1" w:rsidP="00C05D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5DC1" w14:paraId="1A759B5D" w14:textId="77777777" w:rsidTr="009B3D3F">
        <w:tc>
          <w:tcPr>
            <w:tcW w:w="9640" w:type="dxa"/>
            <w:gridSpan w:val="11"/>
          </w:tcPr>
          <w:p w14:paraId="4845024A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0638DFA6" w14:textId="77777777" w:rsidTr="009B3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D60764" w14:textId="77777777" w:rsidR="00C05DC1" w:rsidRDefault="00C05DC1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6618B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draftCR to 38.141-2</w:t>
            </w:r>
            <w:r w:rsidRPr="00DE0C59">
              <w:t xml:space="preserve">: Addition of </w:t>
            </w:r>
            <w:r>
              <w:t xml:space="preserve">Plane Wave Synthesizer in </w:t>
            </w:r>
            <w:r w:rsidRPr="00931575">
              <w:t>OTA measurement system set-up</w:t>
            </w:r>
            <w:r w:rsidRPr="00DE0C59">
              <w:t>.</w:t>
            </w:r>
          </w:p>
        </w:tc>
      </w:tr>
      <w:tr w:rsidR="00C05DC1" w14:paraId="6A8624A5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EE8A817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54A74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51A0CB8C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3738CC59" w14:textId="77777777" w:rsidR="00C05DC1" w:rsidRDefault="00C05DC1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43638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CAICT,  R</w:t>
            </w:r>
            <w:r>
              <w:rPr>
                <w:lang w:eastAsia="zh-CN"/>
              </w:rPr>
              <w:t>ohde &amp; S</w:t>
            </w:r>
            <w:r w:rsidRPr="006B2F94">
              <w:rPr>
                <w:lang w:eastAsia="zh-CN"/>
              </w:rPr>
              <w:t>chwarz</w:t>
            </w:r>
          </w:p>
        </w:tc>
      </w:tr>
      <w:tr w:rsidR="00C05DC1" w14:paraId="6CE5B380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20ADA575" w14:textId="77777777" w:rsidR="00C05DC1" w:rsidRDefault="00C05DC1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14D0D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C05DC1" w14:paraId="73DDF66A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3243627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3E4B5C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109251B6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2543333A" w14:textId="77777777" w:rsidR="00C05DC1" w:rsidRDefault="00C05DC1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0EF25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sz w:val="21"/>
                <w:szCs w:val="21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0AB32554" w14:textId="77777777" w:rsidR="00C05DC1" w:rsidRDefault="00C05DC1" w:rsidP="009B3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BB48D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A3F10" w14:textId="03DC0209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 w:rsidR="00D053E5">
              <w:t>08</w:t>
            </w:r>
            <w:r>
              <w:rPr>
                <w:rFonts w:hint="eastAsia"/>
                <w:lang w:eastAsia="zh-CN"/>
              </w:rPr>
              <w:t>-</w:t>
            </w:r>
            <w:r w:rsidR="00D053E5">
              <w:t>06</w:t>
            </w:r>
          </w:p>
        </w:tc>
      </w:tr>
      <w:tr w:rsidR="00C05DC1" w14:paraId="5250BE75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58556132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EB033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3A8A17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D06DF9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17A63A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79ABFA5D" w14:textId="77777777" w:rsidTr="009B3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A781F7" w14:textId="77777777" w:rsidR="00C05DC1" w:rsidRDefault="00C05DC1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31DD68" w14:textId="615570AF" w:rsidR="00C05DC1" w:rsidRDefault="00F70D81" w:rsidP="009B3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07E893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22ABE" w14:textId="77777777" w:rsidR="00C05DC1" w:rsidRDefault="00C05DC1" w:rsidP="009B3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DE7E9C" w14:textId="60D53361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5DC1" w14:paraId="3D46F3B2" w14:textId="77777777" w:rsidTr="009B3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B0BDDE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70BFB1" w14:textId="77777777" w:rsidR="00C05DC1" w:rsidRDefault="00C05DC1" w:rsidP="009B3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76E589" w14:textId="77777777" w:rsidR="00C05DC1" w:rsidRDefault="00C05DC1" w:rsidP="009B3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0728B" w14:textId="77777777" w:rsidR="00C05DC1" w:rsidRPr="007C2097" w:rsidRDefault="00C05DC1" w:rsidP="009B3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05DC1" w14:paraId="5DB0B220" w14:textId="77777777" w:rsidTr="009B3D3F">
        <w:tc>
          <w:tcPr>
            <w:tcW w:w="1843" w:type="dxa"/>
          </w:tcPr>
          <w:p w14:paraId="65FFCC27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7E1DD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7D953D1C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E6378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D75F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annex E on OTA measurement system set-up does not include Plane Wave Synthesizer wthin the </w:t>
            </w:r>
            <w:r w:rsidRPr="00931575">
              <w:rPr>
                <w:noProof/>
              </w:rPr>
              <w:t>OTA chamber</w:t>
            </w:r>
            <w:r>
              <w:rPr>
                <w:noProof/>
              </w:rPr>
              <w:t xml:space="preserve"> descriptions, while Plane Wave Synthesizer has been widely recognized and agreed in </w:t>
            </w:r>
            <w:bookmarkStart w:id="2" w:name="specType1"/>
            <w:r w:rsidRPr="005C7610">
              <w:rPr>
                <w:noProof/>
              </w:rPr>
              <w:t>TR</w:t>
            </w:r>
            <w:bookmarkEnd w:id="2"/>
            <w:r w:rsidRPr="005C7610">
              <w:rPr>
                <w:noProof/>
              </w:rPr>
              <w:t xml:space="preserve"> </w:t>
            </w:r>
            <w:bookmarkStart w:id="3" w:name="specNumber"/>
            <w:r w:rsidRPr="005C7610">
              <w:rPr>
                <w:noProof/>
              </w:rPr>
              <w:t>37.941</w:t>
            </w:r>
            <w:bookmarkEnd w:id="3"/>
            <w:r>
              <w:rPr>
                <w:noProof/>
              </w:rPr>
              <w:t>.</w:t>
            </w:r>
          </w:p>
        </w:tc>
      </w:tr>
      <w:tr w:rsidR="00C05DC1" w14:paraId="43A39210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66710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CAF72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059AA9A8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4DFF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815D6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Abbreviation on Plane Wave Synthesizer added, and</w:t>
            </w:r>
            <w:r>
              <w:rPr>
                <w:noProof/>
              </w:rPr>
              <w:t xml:space="preserve"> PWS chamber added to the corresponding annex E clauses on any suitable OTA chamber.</w:t>
            </w:r>
          </w:p>
        </w:tc>
      </w:tr>
      <w:tr w:rsidR="00C05DC1" w14:paraId="78C55B12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B4FB3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C4F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636651A1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3C2B7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1C604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</w:t>
            </w:r>
            <w:r w:rsidRPr="00E11EA5">
              <w:t>OTA m</w:t>
            </w:r>
            <w:r w:rsidRPr="00E11EA5">
              <w:rPr>
                <w:lang w:eastAsia="sv-SE"/>
              </w:rPr>
              <w:t>easurement systems</w:t>
            </w:r>
            <w:r>
              <w:rPr>
                <w:lang w:eastAsia="sv-SE"/>
              </w:rPr>
              <w:t>.</w:t>
            </w:r>
          </w:p>
        </w:tc>
      </w:tr>
      <w:tr w:rsidR="00C05DC1" w14:paraId="46B33FB0" w14:textId="77777777" w:rsidTr="009B3D3F">
        <w:tc>
          <w:tcPr>
            <w:tcW w:w="2694" w:type="dxa"/>
            <w:gridSpan w:val="2"/>
          </w:tcPr>
          <w:p w14:paraId="675686F2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83DC9C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522C022E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F15E2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75BDD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3</w:t>
            </w:r>
            <w:r>
              <w:rPr>
                <w:noProof/>
                <w:lang w:eastAsia="zh-CN"/>
              </w:rPr>
              <w:t>.3</w:t>
            </w:r>
            <w:r>
              <w:rPr>
                <w:noProof/>
              </w:rPr>
              <w:t>, E.1, and E.2</w:t>
            </w:r>
          </w:p>
        </w:tc>
      </w:tr>
      <w:tr w:rsidR="00C05DC1" w14:paraId="5C4DB1EB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C70D4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17837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76606408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F5957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337B3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7C8060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5E57B" w14:textId="77777777" w:rsidR="00C05DC1" w:rsidRDefault="00C05DC1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14F6A" w14:textId="77777777" w:rsidR="00C05DC1" w:rsidRDefault="00C05DC1" w:rsidP="009B3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DC1" w14:paraId="4BA8C7ED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A6E88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F3957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781AA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E64668" w14:textId="77777777" w:rsidR="00C05DC1" w:rsidRDefault="00C05DC1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7A9C5" w14:textId="77777777" w:rsidR="00C05DC1" w:rsidRDefault="00C05DC1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DC1" w14:paraId="31B9FDAA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AB560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CFB65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50B2A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A09F3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C71E4" w14:textId="77777777" w:rsidR="00C05DC1" w:rsidRDefault="00C05DC1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DC1" w14:paraId="488C48B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52153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C3A54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685CD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77E8C8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A1C4A" w14:textId="77777777" w:rsidR="00C05DC1" w:rsidRDefault="00C05DC1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DC1" w14:paraId="7C5E0E0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E0B1D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D3CB1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C05DC1" w14:paraId="3A5646CB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4CA6BD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8117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DC1" w:rsidRPr="008863B9" w14:paraId="098DAD74" w14:textId="77777777" w:rsidTr="009B3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6A1E8" w14:textId="77777777" w:rsidR="00C05DC1" w:rsidRPr="008863B9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DDF1B0" w14:textId="77777777" w:rsidR="00C05DC1" w:rsidRPr="008863B9" w:rsidRDefault="00C05DC1" w:rsidP="009B3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DC1" w14:paraId="1880B0F4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3FDAE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7BB14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08C83" w14:textId="77777777" w:rsidR="001E41F3" w:rsidRDefault="001E41F3">
      <w:pPr>
        <w:rPr>
          <w:noProof/>
          <w:lang w:eastAsia="zh-CN"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C15CD" w14:textId="10FC44A7" w:rsidR="00C62147" w:rsidRDefault="00C62147" w:rsidP="00AC1405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lastRenderedPageBreak/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048B76E7" w14:textId="0C219DD9" w:rsidR="0085711B" w:rsidRDefault="0085711B" w:rsidP="00D75CCC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C62147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138391FD" w14:textId="77777777" w:rsidR="00453415" w:rsidRPr="00931575" w:rsidRDefault="00453415" w:rsidP="00453415">
      <w:pPr>
        <w:pStyle w:val="2"/>
      </w:pPr>
      <w:bookmarkStart w:id="4" w:name="_Toc21102566"/>
      <w:bookmarkStart w:id="5" w:name="_Toc29810415"/>
      <w:bookmarkStart w:id="6" w:name="_Toc36635767"/>
      <w:bookmarkStart w:id="7" w:name="_Toc37272713"/>
      <w:bookmarkStart w:id="8" w:name="_Toc45885788"/>
      <w:bookmarkStart w:id="9" w:name="_Toc53182897"/>
      <w:bookmarkStart w:id="10" w:name="_Toc58915564"/>
      <w:bookmarkStart w:id="11" w:name="_Toc58917745"/>
      <w:r w:rsidRPr="00931575">
        <w:t>3.3</w:t>
      </w:r>
      <w:r w:rsidRPr="00931575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9845088" w14:textId="77777777" w:rsidR="00453415" w:rsidRPr="00931575" w:rsidRDefault="00453415" w:rsidP="00453415">
      <w:r w:rsidRPr="00931575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4123F09" w14:textId="77777777" w:rsidR="00453415" w:rsidRPr="00931575" w:rsidRDefault="00453415" w:rsidP="00453415">
      <w:pPr>
        <w:pStyle w:val="EW"/>
      </w:pPr>
      <w:r w:rsidRPr="00931575">
        <w:t>AA</w:t>
      </w:r>
      <w:r w:rsidRPr="00931575">
        <w:tab/>
        <w:t>Antenna Array</w:t>
      </w:r>
    </w:p>
    <w:p w14:paraId="6B08F6A3" w14:textId="77777777" w:rsidR="00453415" w:rsidRPr="00931575" w:rsidRDefault="00453415" w:rsidP="00453415">
      <w:pPr>
        <w:pStyle w:val="EW"/>
      </w:pPr>
      <w:r w:rsidRPr="00931575">
        <w:t>ACLR</w:t>
      </w:r>
      <w:r w:rsidRPr="00931575">
        <w:tab/>
        <w:t>Adjacent Channel Leakage Ratio</w:t>
      </w:r>
    </w:p>
    <w:p w14:paraId="51EAB829" w14:textId="77777777" w:rsidR="00453415" w:rsidRPr="00931575" w:rsidRDefault="00453415" w:rsidP="00453415">
      <w:pPr>
        <w:pStyle w:val="EW"/>
      </w:pPr>
      <w:r w:rsidRPr="00931575">
        <w:t>ACS</w:t>
      </w:r>
      <w:r w:rsidRPr="00931575">
        <w:tab/>
        <w:t>Adjacent Channel Selectivity</w:t>
      </w:r>
    </w:p>
    <w:p w14:paraId="34A7DAEE" w14:textId="77777777" w:rsidR="00453415" w:rsidRPr="00931575" w:rsidRDefault="00453415" w:rsidP="00453415">
      <w:pPr>
        <w:pStyle w:val="EW"/>
      </w:pPr>
      <w:r w:rsidRPr="00931575">
        <w:t>AoA</w:t>
      </w:r>
      <w:r w:rsidRPr="00931575">
        <w:tab/>
        <w:t>Angle of Arrival</w:t>
      </w:r>
    </w:p>
    <w:p w14:paraId="2686B4BA" w14:textId="77777777" w:rsidR="00453415" w:rsidRPr="00931575" w:rsidRDefault="00453415" w:rsidP="00453415">
      <w:pPr>
        <w:pStyle w:val="EW"/>
      </w:pPr>
      <w:r w:rsidRPr="00931575">
        <w:t>AWGN</w:t>
      </w:r>
      <w:r w:rsidRPr="00931575">
        <w:tab/>
        <w:t>Additive White Gaussian Noise</w:t>
      </w:r>
    </w:p>
    <w:p w14:paraId="18D01C5D" w14:textId="77777777" w:rsidR="00453415" w:rsidRPr="00931575" w:rsidRDefault="00453415" w:rsidP="00453415">
      <w:pPr>
        <w:pStyle w:val="EW"/>
      </w:pPr>
      <w:r w:rsidRPr="00931575">
        <w:t>BS</w:t>
      </w:r>
      <w:r w:rsidRPr="00931575">
        <w:tab/>
        <w:t>Base Station</w:t>
      </w:r>
    </w:p>
    <w:p w14:paraId="02DCD8A2" w14:textId="77777777" w:rsidR="00453415" w:rsidRPr="00931575" w:rsidRDefault="00453415" w:rsidP="00453415">
      <w:pPr>
        <w:pStyle w:val="EW"/>
      </w:pPr>
      <w:r w:rsidRPr="00931575">
        <w:t>BW</w:t>
      </w:r>
      <w:r w:rsidRPr="00931575">
        <w:tab/>
        <w:t>Bandwidth</w:t>
      </w:r>
    </w:p>
    <w:p w14:paraId="6D6F5ED8" w14:textId="77777777" w:rsidR="00453415" w:rsidRPr="00931575" w:rsidRDefault="00453415" w:rsidP="00453415">
      <w:pPr>
        <w:pStyle w:val="EW"/>
      </w:pPr>
      <w:r w:rsidRPr="00931575">
        <w:t>CA</w:t>
      </w:r>
      <w:r w:rsidRPr="00931575">
        <w:tab/>
        <w:t xml:space="preserve">Carrier Aggregation </w:t>
      </w:r>
    </w:p>
    <w:p w14:paraId="649673D0" w14:textId="77777777" w:rsidR="00453415" w:rsidRPr="00931575" w:rsidRDefault="00453415" w:rsidP="00453415">
      <w:pPr>
        <w:pStyle w:val="EW"/>
      </w:pPr>
      <w:r w:rsidRPr="00931575">
        <w:t>CACLR</w:t>
      </w:r>
      <w:r w:rsidRPr="00931575">
        <w:tab/>
        <w:t>Cumulative ACLR</w:t>
      </w:r>
    </w:p>
    <w:p w14:paraId="7AE5E054" w14:textId="77777777" w:rsidR="00453415" w:rsidRPr="00931575" w:rsidRDefault="00453415" w:rsidP="00453415">
      <w:pPr>
        <w:pStyle w:val="EW"/>
        <w:rPr>
          <w:rFonts w:eastAsia="宋体"/>
        </w:rPr>
      </w:pPr>
      <w:r w:rsidRPr="00931575">
        <w:rPr>
          <w:rFonts w:eastAsia="宋体" w:hint="eastAsia"/>
        </w:rPr>
        <w:t>CATR</w:t>
      </w:r>
      <w:r w:rsidRPr="00931575">
        <w:tab/>
      </w:r>
      <w:r w:rsidRPr="00931575">
        <w:rPr>
          <w:rFonts w:eastAsia="宋体" w:hint="eastAsia"/>
        </w:rPr>
        <w:t>Compact Antenna Test Range</w:t>
      </w:r>
    </w:p>
    <w:p w14:paraId="5FDBFAB0" w14:textId="77777777" w:rsidR="00453415" w:rsidRPr="00931575" w:rsidRDefault="00453415" w:rsidP="00453415">
      <w:pPr>
        <w:pStyle w:val="EW"/>
      </w:pPr>
      <w:r w:rsidRPr="00931575">
        <w:t>CPE</w:t>
      </w:r>
      <w:r w:rsidRPr="00931575">
        <w:tab/>
        <w:t>Common Phase Error</w:t>
      </w:r>
    </w:p>
    <w:p w14:paraId="152D1BAA" w14:textId="77777777" w:rsidR="00453415" w:rsidRPr="00931575" w:rsidRDefault="00453415" w:rsidP="00453415">
      <w:pPr>
        <w:pStyle w:val="EW"/>
        <w:rPr>
          <w:rFonts w:eastAsia="宋体"/>
        </w:rPr>
      </w:pPr>
      <w:bookmarkStart w:id="12" w:name="OLE_LINK20"/>
      <w:r w:rsidRPr="00931575">
        <w:t>CP-OFDM</w:t>
      </w:r>
      <w:r w:rsidRPr="00931575">
        <w:tab/>
        <w:t>Cyclic Prefix-OFD</w:t>
      </w:r>
      <w:bookmarkEnd w:id="12"/>
      <w:r w:rsidRPr="00931575">
        <w:rPr>
          <w:rFonts w:eastAsia="宋体" w:hint="eastAsia"/>
        </w:rPr>
        <w:t>M</w:t>
      </w:r>
    </w:p>
    <w:p w14:paraId="7E8B078B" w14:textId="77777777" w:rsidR="00453415" w:rsidRPr="00931575" w:rsidRDefault="00453415" w:rsidP="00453415">
      <w:pPr>
        <w:pStyle w:val="EW"/>
      </w:pPr>
      <w:r w:rsidRPr="00931575">
        <w:t>CLTA</w:t>
      </w:r>
      <w:r w:rsidRPr="00931575">
        <w:tab/>
        <w:t>Co-Location Test Antenna</w:t>
      </w:r>
    </w:p>
    <w:p w14:paraId="36AD67F1" w14:textId="77777777" w:rsidR="00453415" w:rsidRPr="00931575" w:rsidRDefault="00453415" w:rsidP="00453415">
      <w:pPr>
        <w:pStyle w:val="EW"/>
      </w:pPr>
      <w:r w:rsidRPr="00931575">
        <w:t>CW</w:t>
      </w:r>
      <w:r w:rsidRPr="00931575">
        <w:tab/>
        <w:t>Continuous Wave</w:t>
      </w:r>
    </w:p>
    <w:p w14:paraId="3579598D" w14:textId="77777777" w:rsidR="00453415" w:rsidRPr="00931575" w:rsidRDefault="00453415" w:rsidP="00453415">
      <w:pPr>
        <w:pStyle w:val="EW"/>
      </w:pPr>
      <w:bookmarkStart w:id="13" w:name="OLE_LINK10"/>
      <w:r w:rsidRPr="00931575">
        <w:rPr>
          <w:rFonts w:hint="eastAsia"/>
        </w:rPr>
        <w:t>DFT-s-OFDM</w:t>
      </w:r>
      <w:r w:rsidRPr="00931575">
        <w:rPr>
          <w:rFonts w:hint="eastAsia"/>
        </w:rPr>
        <w:tab/>
        <w:t>D</w:t>
      </w:r>
      <w:r w:rsidRPr="00931575">
        <w:t>iscrete Fourier Transform-spread-OFD</w:t>
      </w:r>
      <w:r w:rsidRPr="00931575">
        <w:rPr>
          <w:rFonts w:hint="eastAsia"/>
        </w:rPr>
        <w:t>M</w:t>
      </w:r>
    </w:p>
    <w:bookmarkEnd w:id="13"/>
    <w:p w14:paraId="0B6D3744" w14:textId="77777777" w:rsidR="00453415" w:rsidRPr="00931575" w:rsidRDefault="00453415" w:rsidP="00453415">
      <w:pPr>
        <w:pStyle w:val="EW"/>
      </w:pPr>
      <w:r w:rsidRPr="00931575">
        <w:t>DM-RS</w:t>
      </w:r>
      <w:r w:rsidRPr="00931575">
        <w:tab/>
        <w:t>Demodulation Reference Signal</w:t>
      </w:r>
    </w:p>
    <w:p w14:paraId="77EDD24A" w14:textId="77777777" w:rsidR="00453415" w:rsidRPr="00931575" w:rsidRDefault="00453415" w:rsidP="00453415">
      <w:pPr>
        <w:pStyle w:val="EW"/>
      </w:pPr>
      <w:r w:rsidRPr="00931575">
        <w:rPr>
          <w:rFonts w:eastAsia="宋体" w:hint="eastAsia"/>
        </w:rPr>
        <w:t>EUT</w:t>
      </w:r>
      <w:r w:rsidRPr="00931575">
        <w:tab/>
      </w:r>
      <w:r w:rsidRPr="00931575">
        <w:rPr>
          <w:rFonts w:eastAsia="宋体" w:hint="eastAsia"/>
        </w:rPr>
        <w:t>Equipment</w:t>
      </w:r>
      <w:r w:rsidRPr="00931575">
        <w:t xml:space="preserve"> Under Test</w:t>
      </w:r>
    </w:p>
    <w:p w14:paraId="79A94FA0" w14:textId="77777777" w:rsidR="00453415" w:rsidRPr="00931575" w:rsidRDefault="00453415" w:rsidP="00453415">
      <w:pPr>
        <w:pStyle w:val="EW"/>
      </w:pPr>
      <w:r w:rsidRPr="00931575">
        <w:t>EIRP</w:t>
      </w:r>
      <w:r w:rsidRPr="00931575">
        <w:tab/>
        <w:t>Equivalent Isotropic Radiated Power</w:t>
      </w:r>
    </w:p>
    <w:p w14:paraId="6F6098F2" w14:textId="77777777" w:rsidR="00453415" w:rsidRPr="00931575" w:rsidRDefault="00453415" w:rsidP="00453415">
      <w:pPr>
        <w:pStyle w:val="EW"/>
      </w:pPr>
      <w:r w:rsidRPr="00931575">
        <w:t>EIS</w:t>
      </w:r>
      <w:r w:rsidRPr="00931575">
        <w:tab/>
        <w:t>Equivalent Isotropic Sensitivity</w:t>
      </w:r>
    </w:p>
    <w:p w14:paraId="67D86470" w14:textId="77777777" w:rsidR="00453415" w:rsidRPr="00931575" w:rsidRDefault="00453415" w:rsidP="00453415">
      <w:pPr>
        <w:pStyle w:val="EW"/>
      </w:pPr>
      <w:r w:rsidRPr="00931575">
        <w:t>FBW</w:t>
      </w:r>
      <w:r w:rsidRPr="00931575">
        <w:tab/>
        <w:t>Fractional Bandwidth</w:t>
      </w:r>
    </w:p>
    <w:p w14:paraId="73920582" w14:textId="77777777" w:rsidR="00453415" w:rsidRPr="00931575" w:rsidRDefault="00453415" w:rsidP="00453415">
      <w:pPr>
        <w:pStyle w:val="EW"/>
      </w:pPr>
      <w:r w:rsidRPr="00931575">
        <w:t>FR</w:t>
      </w:r>
      <w:r w:rsidRPr="00931575">
        <w:tab/>
        <w:t>Frequency Range</w:t>
      </w:r>
    </w:p>
    <w:p w14:paraId="43EA50DA" w14:textId="77777777" w:rsidR="00453415" w:rsidRPr="00931575" w:rsidRDefault="00453415" w:rsidP="00453415">
      <w:pPr>
        <w:pStyle w:val="EW"/>
      </w:pPr>
      <w:r w:rsidRPr="00931575">
        <w:t>GSCN</w:t>
      </w:r>
      <w:r w:rsidRPr="00931575">
        <w:tab/>
        <w:t>Global Synchronization Channel Number</w:t>
      </w:r>
    </w:p>
    <w:p w14:paraId="0F2C8228" w14:textId="77777777" w:rsidR="00453415" w:rsidRPr="00931575" w:rsidRDefault="00453415" w:rsidP="00453415">
      <w:pPr>
        <w:pStyle w:val="EW"/>
      </w:pPr>
      <w:r w:rsidRPr="00931575">
        <w:t>ICS</w:t>
      </w:r>
      <w:r w:rsidRPr="00931575">
        <w:tab/>
        <w:t>In-Channel Selectivity</w:t>
      </w:r>
    </w:p>
    <w:p w14:paraId="3989EC88" w14:textId="77777777" w:rsidR="00453415" w:rsidRPr="00931575" w:rsidRDefault="00453415" w:rsidP="00453415">
      <w:pPr>
        <w:pStyle w:val="EW"/>
      </w:pPr>
      <w:r w:rsidRPr="00931575">
        <w:t>ITU</w:t>
      </w:r>
      <w:r w:rsidRPr="00931575">
        <w:noBreakHyphen/>
        <w:t>R</w:t>
      </w:r>
      <w:r w:rsidRPr="00931575">
        <w:tab/>
        <w:t>Radiocommunication Sector of the International Telecommunication Union</w:t>
      </w:r>
    </w:p>
    <w:p w14:paraId="7B43F97D" w14:textId="77777777" w:rsidR="00453415" w:rsidRPr="00931575" w:rsidRDefault="00453415" w:rsidP="00453415">
      <w:pPr>
        <w:pStyle w:val="EW"/>
      </w:pPr>
      <w:r w:rsidRPr="00931575">
        <w:t>LA</w:t>
      </w:r>
      <w:r w:rsidRPr="00931575">
        <w:tab/>
        <w:t>Local Area</w:t>
      </w:r>
    </w:p>
    <w:p w14:paraId="79C739AD" w14:textId="77777777" w:rsidR="00453415" w:rsidRPr="00931575" w:rsidRDefault="00453415" w:rsidP="00453415">
      <w:pPr>
        <w:pStyle w:val="EW"/>
      </w:pPr>
      <w:r w:rsidRPr="00931575">
        <w:t>LNA</w:t>
      </w:r>
      <w:r w:rsidRPr="00931575">
        <w:tab/>
        <w:t>Low Noise Amplifier</w:t>
      </w:r>
    </w:p>
    <w:p w14:paraId="6AFC990E" w14:textId="77777777" w:rsidR="00453415" w:rsidRPr="00931575" w:rsidRDefault="00453415" w:rsidP="00453415">
      <w:pPr>
        <w:pStyle w:val="EW"/>
      </w:pPr>
      <w:r w:rsidRPr="00931575">
        <w:t>MR</w:t>
      </w:r>
      <w:r w:rsidRPr="00931575">
        <w:tab/>
        <w:t>Medium Range</w:t>
      </w:r>
    </w:p>
    <w:p w14:paraId="7788ADFC" w14:textId="77777777" w:rsidR="00453415" w:rsidRPr="00931575" w:rsidRDefault="00453415" w:rsidP="00453415">
      <w:pPr>
        <w:pStyle w:val="EW"/>
      </w:pPr>
      <w:r w:rsidRPr="00931575">
        <w:t>NR</w:t>
      </w:r>
      <w:r w:rsidRPr="00931575">
        <w:tab/>
        <w:t>New Radio</w:t>
      </w:r>
    </w:p>
    <w:p w14:paraId="51879F25" w14:textId="77777777" w:rsidR="00453415" w:rsidRPr="00931575" w:rsidRDefault="00453415" w:rsidP="00453415">
      <w:pPr>
        <w:pStyle w:val="EW"/>
      </w:pPr>
      <w:r w:rsidRPr="00931575">
        <w:t>NR-ARFCN</w:t>
      </w:r>
      <w:r w:rsidRPr="00931575">
        <w:tab/>
        <w:t>NR Absolute Radio Frequency Channel Number</w:t>
      </w:r>
    </w:p>
    <w:p w14:paraId="5AF13F5B" w14:textId="77777777" w:rsidR="00453415" w:rsidRPr="00931575" w:rsidRDefault="00453415" w:rsidP="00453415">
      <w:pPr>
        <w:pStyle w:val="EW"/>
      </w:pPr>
      <w:r w:rsidRPr="00931575">
        <w:t>OBUE</w:t>
      </w:r>
      <w:r w:rsidRPr="00931575">
        <w:tab/>
        <w:t>Operating Band Unwanted Emissions</w:t>
      </w:r>
    </w:p>
    <w:p w14:paraId="74187BFE" w14:textId="77777777" w:rsidR="00453415" w:rsidRPr="00931575" w:rsidRDefault="00453415" w:rsidP="00453415">
      <w:pPr>
        <w:pStyle w:val="EW"/>
        <w:rPr>
          <w:rFonts w:eastAsia="宋体"/>
        </w:rPr>
      </w:pPr>
      <w:r w:rsidRPr="00931575">
        <w:t>O</w:t>
      </w:r>
      <w:r w:rsidRPr="00931575">
        <w:rPr>
          <w:rFonts w:eastAsia="宋体" w:hint="eastAsia"/>
        </w:rPr>
        <w:t>CC</w:t>
      </w:r>
      <w:r w:rsidRPr="00931575">
        <w:tab/>
        <w:t>O</w:t>
      </w:r>
      <w:r w:rsidRPr="00931575">
        <w:rPr>
          <w:rFonts w:eastAsia="宋体" w:hint="eastAsia"/>
        </w:rPr>
        <w:t>rthogonal Covering Code</w:t>
      </w:r>
    </w:p>
    <w:p w14:paraId="6A59BBBA" w14:textId="77777777" w:rsidR="00453415" w:rsidRPr="00931575" w:rsidRDefault="00453415" w:rsidP="00453415">
      <w:pPr>
        <w:pStyle w:val="EW"/>
      </w:pPr>
      <w:r w:rsidRPr="00931575">
        <w:t>OSDD</w:t>
      </w:r>
      <w:r w:rsidRPr="00931575">
        <w:tab/>
        <w:t>OTA Sensitivity Directions Declaration</w:t>
      </w:r>
    </w:p>
    <w:p w14:paraId="0F83C389" w14:textId="77777777" w:rsidR="00453415" w:rsidRPr="00931575" w:rsidRDefault="00453415" w:rsidP="00453415">
      <w:pPr>
        <w:pStyle w:val="EW"/>
      </w:pPr>
      <w:r w:rsidRPr="00931575">
        <w:t>OTA</w:t>
      </w:r>
      <w:r w:rsidRPr="00931575">
        <w:tab/>
        <w:t>Over The Air</w:t>
      </w:r>
    </w:p>
    <w:p w14:paraId="4CF12700" w14:textId="77777777" w:rsidR="00453415" w:rsidRDefault="00453415" w:rsidP="00453415">
      <w:pPr>
        <w:pStyle w:val="EW"/>
        <w:rPr>
          <w:ins w:id="14" w:author="zhuying@ritt.cn" w:date="2021-03-26T13:49:00Z"/>
        </w:rPr>
      </w:pPr>
      <w:r w:rsidRPr="00931575">
        <w:t>PT-RS</w:t>
      </w:r>
      <w:r w:rsidRPr="00931575">
        <w:tab/>
        <w:t>Phase Tracking Reference Signal</w:t>
      </w:r>
    </w:p>
    <w:p w14:paraId="3A9414F7" w14:textId="20E4A667" w:rsidR="00453415" w:rsidRPr="00C970EC" w:rsidRDefault="00453415" w:rsidP="00C970EC">
      <w:pPr>
        <w:pStyle w:val="EW"/>
        <w:rPr>
          <w:bCs/>
        </w:rPr>
      </w:pPr>
      <w:ins w:id="15" w:author="zhuying@ritt.cn" w:date="2021-03-26T13:49:00Z">
        <w:r w:rsidRPr="00E11EA5">
          <w:t>PWS</w:t>
        </w:r>
        <w:r w:rsidRPr="00E11EA5">
          <w:tab/>
        </w:r>
        <w:r w:rsidRPr="00E11EA5">
          <w:rPr>
            <w:lang w:val="en-US"/>
          </w:rPr>
          <w:t>Plane Wave Synthesizer</w:t>
        </w:r>
      </w:ins>
    </w:p>
    <w:p w14:paraId="5A7208BC" w14:textId="77777777" w:rsidR="00453415" w:rsidRPr="00931575" w:rsidRDefault="00453415" w:rsidP="00453415">
      <w:pPr>
        <w:pStyle w:val="EW"/>
        <w:rPr>
          <w:rFonts w:eastAsia="宋体"/>
        </w:rPr>
      </w:pPr>
      <w:bookmarkStart w:id="16" w:name="OLE_LINK17"/>
      <w:r w:rsidRPr="00931575">
        <w:t>RB</w:t>
      </w:r>
      <w:r w:rsidRPr="00931575">
        <w:tab/>
        <w:t>Resource Bloc</w:t>
      </w:r>
      <w:bookmarkEnd w:id="16"/>
      <w:r w:rsidRPr="00931575">
        <w:rPr>
          <w:rFonts w:eastAsia="宋体" w:hint="eastAsia"/>
        </w:rPr>
        <w:t>k</w:t>
      </w:r>
    </w:p>
    <w:p w14:paraId="63C5F70D" w14:textId="77777777" w:rsidR="00453415" w:rsidRPr="00931575" w:rsidRDefault="00453415" w:rsidP="00453415">
      <w:pPr>
        <w:pStyle w:val="EW"/>
      </w:pPr>
      <w:r w:rsidRPr="00931575">
        <w:t>RDN</w:t>
      </w:r>
      <w:r w:rsidRPr="00931575">
        <w:tab/>
        <w:t>Radio Distribution Network</w:t>
      </w:r>
    </w:p>
    <w:p w14:paraId="3CA396FF" w14:textId="77777777" w:rsidR="00453415" w:rsidRPr="00931575" w:rsidRDefault="00453415" w:rsidP="00453415">
      <w:pPr>
        <w:pStyle w:val="EW"/>
      </w:pPr>
      <w:r w:rsidRPr="00931575">
        <w:t>REFSENS</w:t>
      </w:r>
      <w:r w:rsidRPr="00931575">
        <w:tab/>
        <w:t>Reference Sensitivity</w:t>
      </w:r>
    </w:p>
    <w:p w14:paraId="6AE49657" w14:textId="77777777" w:rsidR="00453415" w:rsidRPr="00931575" w:rsidRDefault="00453415" w:rsidP="00453415">
      <w:pPr>
        <w:pStyle w:val="EW"/>
      </w:pPr>
      <w:r w:rsidRPr="00931575">
        <w:t>RIB</w:t>
      </w:r>
      <w:r w:rsidRPr="00931575">
        <w:tab/>
        <w:t>Radiated Interface Boundary</w:t>
      </w:r>
    </w:p>
    <w:p w14:paraId="5E688269" w14:textId="77777777" w:rsidR="00453415" w:rsidRPr="00931575" w:rsidRDefault="00453415" w:rsidP="00453415">
      <w:pPr>
        <w:pStyle w:val="EW"/>
      </w:pPr>
      <w:r w:rsidRPr="00931575">
        <w:t>RMS</w:t>
      </w:r>
      <w:r w:rsidRPr="00931575">
        <w:tab/>
        <w:t>Root Mean Square (value)</w:t>
      </w:r>
    </w:p>
    <w:p w14:paraId="6A5FEB41" w14:textId="77777777" w:rsidR="00453415" w:rsidRPr="00931575" w:rsidRDefault="00453415" w:rsidP="00453415">
      <w:pPr>
        <w:pStyle w:val="EW"/>
      </w:pPr>
      <w:r w:rsidRPr="00931575">
        <w:t>RS</w:t>
      </w:r>
      <w:r w:rsidRPr="00931575">
        <w:tab/>
        <w:t>Reference Signal</w:t>
      </w:r>
    </w:p>
    <w:p w14:paraId="7CD11924" w14:textId="77777777" w:rsidR="00453415" w:rsidRPr="00931575" w:rsidRDefault="00453415" w:rsidP="00453415">
      <w:pPr>
        <w:pStyle w:val="EW"/>
      </w:pPr>
      <w:bookmarkStart w:id="17" w:name="OLE_LINK9"/>
      <w:r w:rsidRPr="00931575">
        <w:t>R</w:t>
      </w:r>
      <w:r w:rsidRPr="00931575">
        <w:rPr>
          <w:rFonts w:hint="eastAsia"/>
        </w:rPr>
        <w:t>V</w:t>
      </w:r>
      <w:r w:rsidRPr="00931575">
        <w:tab/>
        <w:t>R</w:t>
      </w:r>
      <w:r w:rsidRPr="00931575">
        <w:rPr>
          <w:rFonts w:hint="eastAsia"/>
        </w:rPr>
        <w:t>edundancy Version</w:t>
      </w:r>
    </w:p>
    <w:bookmarkEnd w:id="17"/>
    <w:p w14:paraId="7CBE75EE" w14:textId="77777777" w:rsidR="00453415" w:rsidRPr="00931575" w:rsidRDefault="00453415" w:rsidP="00453415">
      <w:pPr>
        <w:pStyle w:val="EW"/>
      </w:pPr>
      <w:r w:rsidRPr="00931575">
        <w:t>RX</w:t>
      </w:r>
      <w:r w:rsidRPr="00931575">
        <w:tab/>
        <w:t>Receiver</w:t>
      </w:r>
    </w:p>
    <w:p w14:paraId="31BF3568" w14:textId="77777777" w:rsidR="00453415" w:rsidRPr="00931575" w:rsidRDefault="00453415" w:rsidP="00453415">
      <w:pPr>
        <w:pStyle w:val="EW"/>
      </w:pPr>
      <w:r w:rsidRPr="00931575">
        <w:t>RoAoA</w:t>
      </w:r>
      <w:r w:rsidRPr="00931575">
        <w:tab/>
        <w:t>Range of Angles of Arrival</w:t>
      </w:r>
    </w:p>
    <w:p w14:paraId="0F7099B2" w14:textId="77777777" w:rsidR="00453415" w:rsidRPr="00931575" w:rsidRDefault="00453415" w:rsidP="00453415">
      <w:pPr>
        <w:pStyle w:val="EW"/>
      </w:pPr>
      <w:r w:rsidRPr="00931575">
        <w:t>SCS</w:t>
      </w:r>
      <w:r w:rsidRPr="00931575">
        <w:tab/>
        <w:t>Sub-Carrier Spacing</w:t>
      </w:r>
    </w:p>
    <w:p w14:paraId="6DC4FD01" w14:textId="77777777" w:rsidR="00453415" w:rsidRPr="00931575" w:rsidRDefault="00453415" w:rsidP="00453415">
      <w:pPr>
        <w:pStyle w:val="EW"/>
        <w:rPr>
          <w:rFonts w:eastAsia="宋体"/>
        </w:rPr>
      </w:pPr>
      <w:r w:rsidRPr="00931575">
        <w:t>SSB</w:t>
      </w:r>
      <w:r w:rsidRPr="00931575">
        <w:tab/>
        <w:t>Synchronization Signal Bloc</w:t>
      </w:r>
      <w:r w:rsidRPr="00931575">
        <w:rPr>
          <w:rFonts w:eastAsia="宋体" w:hint="eastAsia"/>
        </w:rPr>
        <w:t>k</w:t>
      </w:r>
    </w:p>
    <w:p w14:paraId="392B0A2C" w14:textId="77777777" w:rsidR="00453415" w:rsidRPr="00931575" w:rsidRDefault="00453415" w:rsidP="00453415">
      <w:pPr>
        <w:pStyle w:val="EW"/>
      </w:pPr>
      <w:r w:rsidRPr="00931575">
        <w:t>TAB</w:t>
      </w:r>
      <w:r w:rsidRPr="00931575">
        <w:tab/>
        <w:t>Transceiver Array Boundary</w:t>
      </w:r>
    </w:p>
    <w:p w14:paraId="433208BC" w14:textId="77777777" w:rsidR="00453415" w:rsidRPr="00931575" w:rsidRDefault="00453415" w:rsidP="00453415">
      <w:pPr>
        <w:pStyle w:val="EW"/>
      </w:pPr>
      <w:r w:rsidRPr="00931575">
        <w:t>TAE</w:t>
      </w:r>
      <w:r w:rsidRPr="00931575">
        <w:tab/>
        <w:t>Time Alignment Error</w:t>
      </w:r>
    </w:p>
    <w:p w14:paraId="7185EA76" w14:textId="77777777" w:rsidR="00453415" w:rsidRPr="00931575" w:rsidRDefault="00453415" w:rsidP="00453415">
      <w:pPr>
        <w:pStyle w:val="EW"/>
      </w:pPr>
      <w:r w:rsidRPr="00931575">
        <w:t>TDD</w:t>
      </w:r>
      <w:r w:rsidRPr="00931575">
        <w:tab/>
        <w:t>Time Division Duplex</w:t>
      </w:r>
      <w:bookmarkStart w:id="18" w:name="OLE_LINK28"/>
      <w:bookmarkStart w:id="19" w:name="OLE_LINK27"/>
    </w:p>
    <w:p w14:paraId="3980ACB9" w14:textId="77777777" w:rsidR="00453415" w:rsidRPr="00931575" w:rsidRDefault="00453415" w:rsidP="00453415">
      <w:pPr>
        <w:pStyle w:val="EW"/>
        <w:rPr>
          <w:rFonts w:eastAsia="宋体"/>
        </w:rPr>
      </w:pPr>
      <w:r w:rsidRPr="00931575">
        <w:t>TDL</w:t>
      </w:r>
      <w:r w:rsidRPr="00931575">
        <w:tab/>
        <w:t>Tapped Delay Lin</w:t>
      </w:r>
      <w:bookmarkEnd w:id="18"/>
      <w:r w:rsidRPr="00931575">
        <w:rPr>
          <w:rFonts w:eastAsia="宋体" w:hint="eastAsia"/>
        </w:rPr>
        <w:t>e</w:t>
      </w:r>
    </w:p>
    <w:bookmarkEnd w:id="19"/>
    <w:p w14:paraId="186F18CA" w14:textId="77777777" w:rsidR="00453415" w:rsidRPr="00931575" w:rsidRDefault="00453415" w:rsidP="00453415">
      <w:pPr>
        <w:pStyle w:val="EW"/>
      </w:pPr>
      <w:r w:rsidRPr="00931575">
        <w:t>TRP</w:t>
      </w:r>
      <w:r w:rsidRPr="00931575">
        <w:tab/>
        <w:t>Total Radiated Power</w:t>
      </w:r>
    </w:p>
    <w:p w14:paraId="7916C037" w14:textId="77777777" w:rsidR="00453415" w:rsidRPr="00931575" w:rsidRDefault="00453415" w:rsidP="00453415">
      <w:pPr>
        <w:pStyle w:val="EW"/>
      </w:pPr>
      <w:r w:rsidRPr="00931575">
        <w:t>TT</w:t>
      </w:r>
      <w:r w:rsidRPr="00931575">
        <w:tab/>
        <w:t>Test Tolerance</w:t>
      </w:r>
      <w:bookmarkStart w:id="20" w:name="OLE_LINK29"/>
    </w:p>
    <w:p w14:paraId="78D8FF14" w14:textId="77777777" w:rsidR="00453415" w:rsidRPr="00931575" w:rsidRDefault="00453415" w:rsidP="00453415">
      <w:pPr>
        <w:pStyle w:val="EW"/>
        <w:rPr>
          <w:rFonts w:eastAsia="宋体"/>
        </w:rPr>
      </w:pPr>
      <w:r w:rsidRPr="00931575">
        <w:t>UCI</w:t>
      </w:r>
      <w:r w:rsidRPr="00931575">
        <w:tab/>
        <w:t>Uplink Control Informatio</w:t>
      </w:r>
      <w:r w:rsidRPr="00931575">
        <w:rPr>
          <w:rFonts w:eastAsia="宋体" w:hint="eastAsia"/>
        </w:rPr>
        <w:t>n</w:t>
      </w:r>
    </w:p>
    <w:p w14:paraId="273DA969" w14:textId="10E25B0A" w:rsidR="00453415" w:rsidRPr="00C970EC" w:rsidRDefault="00453415" w:rsidP="00C970EC">
      <w:pPr>
        <w:pStyle w:val="EW"/>
        <w:rPr>
          <w:rFonts w:eastAsia="宋体"/>
        </w:rPr>
      </w:pPr>
      <w:r w:rsidRPr="00931575">
        <w:t>ZF</w:t>
      </w:r>
      <w:r w:rsidRPr="00931575">
        <w:tab/>
        <w:t>Zero Forcin</w:t>
      </w:r>
      <w:bookmarkEnd w:id="20"/>
      <w:r w:rsidRPr="00931575">
        <w:rPr>
          <w:rFonts w:eastAsia="宋体" w:hint="eastAsia"/>
        </w:rPr>
        <w:t>g</w:t>
      </w:r>
    </w:p>
    <w:p w14:paraId="6C54EBAE" w14:textId="77777777" w:rsidR="00C970EC" w:rsidRDefault="00C970EC" w:rsidP="00C970EC">
      <w:pP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17A07598" w14:textId="55F67E37" w:rsidR="00307162" w:rsidRDefault="00307162" w:rsidP="00C970EC">
      <w:pP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p w14:paraId="56CB469A" w14:textId="77777777" w:rsidR="00C970EC" w:rsidRDefault="00C970EC" w:rsidP="00307162">
      <w:pPr>
        <w:spacing w:after="0"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469B3A68" w14:textId="1EF70EDD" w:rsidR="00307162" w:rsidRPr="0085711B" w:rsidRDefault="00307162" w:rsidP="00307162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4C1C8E35" w14:textId="3AD52B9E" w:rsidR="00307162" w:rsidRDefault="00307162" w:rsidP="00307162">
      <w:pPr>
        <w:spacing w:after="0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7E886CB4" w14:textId="77777777" w:rsidR="00307162" w:rsidRDefault="00307162" w:rsidP="00307162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0772F7CE" w14:textId="77777777" w:rsidR="00A56585" w:rsidRPr="00A56585" w:rsidRDefault="00A56585" w:rsidP="00A5658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等线" w:hAnsi="Arial"/>
          <w:sz w:val="36"/>
          <w:lang w:eastAsia="ja-JP"/>
        </w:rPr>
      </w:pPr>
      <w:bookmarkStart w:id="21" w:name="_Toc21103092"/>
      <w:bookmarkStart w:id="22" w:name="_Toc29810941"/>
      <w:bookmarkStart w:id="23" w:name="_Toc36636302"/>
      <w:bookmarkStart w:id="24" w:name="_Toc37273248"/>
      <w:bookmarkStart w:id="25" w:name="_Toc45886338"/>
      <w:bookmarkStart w:id="26" w:name="_Toc53183383"/>
      <w:bookmarkStart w:id="27" w:name="_Toc58916095"/>
      <w:bookmarkStart w:id="28" w:name="_Toc58918276"/>
      <w:bookmarkStart w:id="29" w:name="_Toc13066136"/>
      <w:r w:rsidRPr="00A56585">
        <w:rPr>
          <w:rFonts w:ascii="Arial" w:eastAsia="等线" w:hAnsi="Arial"/>
          <w:sz w:val="36"/>
          <w:lang w:eastAsia="ja-JP"/>
        </w:rPr>
        <w:t>Annex E (informative):</w:t>
      </w:r>
      <w:r w:rsidRPr="00A56585">
        <w:rPr>
          <w:rFonts w:ascii="Arial" w:eastAsia="等线" w:hAnsi="Arial"/>
          <w:sz w:val="36"/>
          <w:lang w:eastAsia="ja-JP"/>
        </w:rPr>
        <w:br/>
        <w:t>OTA measurement system set-up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0994A63" w14:textId="77777777" w:rsidR="00A56585" w:rsidRPr="00A56585" w:rsidRDefault="00A56585" w:rsidP="00A5658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bookmarkStart w:id="30" w:name="_Toc21103093"/>
      <w:bookmarkStart w:id="31" w:name="_Toc29810942"/>
      <w:bookmarkStart w:id="32" w:name="_Toc36636303"/>
      <w:bookmarkStart w:id="33" w:name="_Toc37273249"/>
      <w:bookmarkStart w:id="34" w:name="_Toc45886339"/>
      <w:bookmarkStart w:id="35" w:name="_Toc53183384"/>
      <w:bookmarkStart w:id="36" w:name="_Toc58916096"/>
      <w:bookmarkStart w:id="37" w:name="_Toc58918277"/>
      <w:r w:rsidRPr="00A56585">
        <w:rPr>
          <w:rFonts w:ascii="Arial" w:eastAsia="等线" w:hAnsi="Arial"/>
          <w:sz w:val="36"/>
          <w:lang w:eastAsia="ja-JP"/>
        </w:rPr>
        <w:t>E.1</w:t>
      </w:r>
      <w:r w:rsidRPr="00A56585">
        <w:rPr>
          <w:rFonts w:ascii="Arial" w:eastAsia="等线" w:hAnsi="Arial"/>
          <w:sz w:val="36"/>
          <w:lang w:eastAsia="ja-JP"/>
        </w:rPr>
        <w:tab/>
        <w:t>Transmitter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3C7ACC6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38" w:name="_Toc21103094"/>
      <w:bookmarkStart w:id="39" w:name="_Toc29810943"/>
      <w:bookmarkStart w:id="40" w:name="_Toc36636304"/>
      <w:bookmarkStart w:id="41" w:name="_Toc37273250"/>
      <w:bookmarkStart w:id="42" w:name="_Toc45886340"/>
      <w:bookmarkStart w:id="43" w:name="_Toc53183385"/>
      <w:bookmarkStart w:id="44" w:name="_Toc58916097"/>
      <w:bookmarkStart w:id="45" w:name="_Toc58918278"/>
      <w:r w:rsidRPr="00A56585">
        <w:rPr>
          <w:rFonts w:ascii="Arial" w:eastAsia="等线" w:hAnsi="Arial"/>
          <w:sz w:val="32"/>
          <w:lang w:eastAsia="ja-JP"/>
        </w:rPr>
        <w:t>E.1.1</w:t>
      </w:r>
      <w:r w:rsidRPr="00A56585">
        <w:rPr>
          <w:rFonts w:ascii="Arial" w:eastAsia="等线" w:hAnsi="Arial"/>
          <w:sz w:val="32"/>
          <w:lang w:eastAsia="ja-JP"/>
        </w:rPr>
        <w:tab/>
        <w:t>Radiated transmit power, OTA output power dynamics, OTA transmitted signal quality, OTA occupied bandwidth, and OTA transmit ON/OFF power (</w:t>
      </w:r>
      <w:r w:rsidRPr="00A56585">
        <w:rPr>
          <w:rFonts w:ascii="Arial" w:eastAsia="等线" w:hAnsi="Arial"/>
          <w:i/>
          <w:sz w:val="32"/>
          <w:lang w:eastAsia="ja-JP"/>
        </w:rPr>
        <w:t>BS type 2-O</w:t>
      </w:r>
      <w:r w:rsidRPr="00A56585">
        <w:rPr>
          <w:rFonts w:ascii="Arial" w:eastAsia="等线" w:hAnsi="Arial"/>
          <w:sz w:val="32"/>
          <w:lang w:eastAsia="ja-JP"/>
        </w:rPr>
        <w:t>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E3C2EF3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zh-CN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A26A911" wp14:editId="6830E503">
            <wp:extent cx="5063490" cy="2820670"/>
            <wp:effectExtent l="0" t="0" r="3810" b="0"/>
            <wp:docPr id="1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20667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 xml:space="preserve">Figure E.1.1-1: </w:t>
      </w:r>
      <w:r w:rsidRPr="00A56585">
        <w:rPr>
          <w:rFonts w:ascii="Arial" w:eastAsia="MS PGothic" w:hAnsi="Arial"/>
          <w:b/>
          <w:color w:val="000000"/>
          <w:lang w:eastAsia="ja-JP"/>
        </w:rPr>
        <w:t xml:space="preserve">Measurement set up for radiated transmit power, OTA </w:t>
      </w:r>
      <w:r w:rsidRPr="00A56585">
        <w:rPr>
          <w:rFonts w:ascii="Arial" w:eastAsia="等线" w:hAnsi="Arial"/>
          <w:b/>
          <w:color w:val="000000"/>
          <w:lang w:eastAsia="ja-JP"/>
        </w:rPr>
        <w:t>output power dynamics, OTA transmitted signal quality, OTA occupied bandwidth, and OTA transmit ON/OFF power (</w:t>
      </w:r>
      <w:r w:rsidRPr="00A56585">
        <w:rPr>
          <w:rFonts w:ascii="Arial" w:eastAsia="等线" w:hAnsi="Arial"/>
          <w:b/>
          <w:i/>
          <w:color w:val="000000"/>
          <w:lang w:eastAsia="ja-JP"/>
        </w:rPr>
        <w:t>BS type 2-O</w:t>
      </w:r>
      <w:r w:rsidRPr="00A56585">
        <w:rPr>
          <w:rFonts w:ascii="Arial" w:eastAsia="等线" w:hAnsi="Arial"/>
          <w:b/>
          <w:color w:val="000000"/>
          <w:lang w:eastAsia="ja-JP"/>
        </w:rPr>
        <w:t>)</w:t>
      </w:r>
    </w:p>
    <w:p w14:paraId="7B1C8D5C" w14:textId="36668095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E.1.1-1 is intended to be generic and can be replaced with any suitable OTA chamber (Far field anechoic chamber, CATR, Near field chamber, </w:t>
      </w:r>
      <w:ins w:id="46" w:author="zhuying@ritt.cn" w:date="2021-03-26T15:43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</w:t>
      </w:r>
    </w:p>
    <w:p w14:paraId="1167EAA6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47" w:name="_Toc21103095"/>
      <w:bookmarkStart w:id="48" w:name="_Toc29810944"/>
      <w:bookmarkStart w:id="49" w:name="_Toc36636305"/>
      <w:bookmarkStart w:id="50" w:name="_Toc37273251"/>
      <w:bookmarkStart w:id="51" w:name="_Toc45886341"/>
      <w:bookmarkStart w:id="52" w:name="_Toc53183386"/>
      <w:bookmarkStart w:id="53" w:name="_Toc58916098"/>
      <w:bookmarkStart w:id="54" w:name="_Toc58918279"/>
      <w:r w:rsidRPr="00A56585">
        <w:rPr>
          <w:rFonts w:ascii="Arial" w:eastAsia="等线" w:hAnsi="Arial"/>
          <w:sz w:val="32"/>
          <w:lang w:eastAsia="ja-JP"/>
        </w:rPr>
        <w:t>E.1.2</w:t>
      </w:r>
      <w:r w:rsidRPr="00A56585">
        <w:rPr>
          <w:rFonts w:ascii="Arial" w:eastAsia="等线" w:hAnsi="Arial"/>
          <w:sz w:val="32"/>
          <w:lang w:eastAsia="ja-JP"/>
        </w:rPr>
        <w:tab/>
        <w:t>OTA base station</w:t>
      </w:r>
      <w:r w:rsidRPr="00A56585" w:rsidDel="002421F5">
        <w:rPr>
          <w:rFonts w:ascii="Arial" w:eastAsia="等线" w:hAnsi="Arial"/>
          <w:sz w:val="32"/>
          <w:lang w:eastAsia="ja-JP"/>
        </w:rPr>
        <w:t xml:space="preserve"> </w:t>
      </w:r>
      <w:r w:rsidRPr="00A56585">
        <w:rPr>
          <w:rFonts w:ascii="Arial" w:eastAsia="等线" w:hAnsi="Arial"/>
          <w:sz w:val="32"/>
          <w:lang w:eastAsia="ja-JP"/>
        </w:rPr>
        <w:t>output power, OTA ACLR, OTA operating band unwanted emissions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AA1AF41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36CE9D40" wp14:editId="2F736F13">
            <wp:extent cx="5063490" cy="2820670"/>
            <wp:effectExtent l="0" t="0" r="3810" b="0"/>
            <wp:docPr id="2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D3F5C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PGothic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 xml:space="preserve">Figure E.1.2-1: </w:t>
      </w:r>
      <w:r w:rsidRPr="00A56585">
        <w:rPr>
          <w:rFonts w:ascii="Arial" w:eastAsia="MS PGothic" w:hAnsi="Arial"/>
          <w:b/>
          <w:color w:val="000000"/>
          <w:lang w:eastAsia="ja-JP"/>
        </w:rPr>
        <w:t>Measurement set up for OTA base station output power, OTA ACLR, OTA operating band unwanted emissions</w:t>
      </w:r>
    </w:p>
    <w:p w14:paraId="680471BA" w14:textId="03DDAC02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E.1.2-1 is intended to be generic and can be replaced with any suitable OTA chamber (Far field anechoic chamber, CATR, Near field chamber, </w:t>
      </w:r>
      <w:ins w:id="55" w:author="zhuying@ritt.cn" w:date="2021-03-26T15:43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</w:t>
      </w:r>
    </w:p>
    <w:p w14:paraId="0D8BED73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56" w:name="_Toc21103096"/>
      <w:bookmarkStart w:id="57" w:name="_Toc29810945"/>
      <w:bookmarkStart w:id="58" w:name="_Toc36636306"/>
      <w:bookmarkStart w:id="59" w:name="_Toc37273252"/>
      <w:bookmarkStart w:id="60" w:name="_Toc45886342"/>
      <w:bookmarkStart w:id="61" w:name="_Toc53183387"/>
      <w:bookmarkStart w:id="62" w:name="_Toc58916099"/>
      <w:bookmarkStart w:id="63" w:name="_Toc58918280"/>
      <w:r w:rsidRPr="00A56585">
        <w:rPr>
          <w:rFonts w:ascii="Arial" w:eastAsia="等线" w:hAnsi="Arial"/>
          <w:sz w:val="32"/>
          <w:lang w:eastAsia="ja-JP"/>
        </w:rPr>
        <w:t>E.1.3</w:t>
      </w:r>
      <w:r w:rsidRPr="00A56585">
        <w:rPr>
          <w:rFonts w:ascii="Arial" w:eastAsia="等线" w:hAnsi="Arial"/>
          <w:sz w:val="32"/>
          <w:lang w:eastAsia="ja-JP"/>
        </w:rPr>
        <w:tab/>
        <w:t>OTA spurious emissions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C211870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7A790909" wp14:editId="105C9602">
            <wp:extent cx="5063490" cy="2820670"/>
            <wp:effectExtent l="0" t="0" r="3810" b="0"/>
            <wp:docPr id="5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35B5A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E.1.3-1: Measurement set up for OTA spurious emissions</w:t>
      </w:r>
    </w:p>
    <w:p w14:paraId="77C45D4A" w14:textId="365148F9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E.1.3-1 is intended to be generic and can be replaced with any suitable OTA chamber (Far field anechoic chamber, CATR, etc.). </w:t>
      </w:r>
    </w:p>
    <w:p w14:paraId="433BD8AB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64" w:name="_Toc21103097"/>
      <w:bookmarkStart w:id="65" w:name="_Toc29810946"/>
      <w:bookmarkStart w:id="66" w:name="_Toc36636307"/>
      <w:bookmarkStart w:id="67" w:name="_Toc37273253"/>
      <w:bookmarkStart w:id="68" w:name="_Toc45886343"/>
      <w:bookmarkStart w:id="69" w:name="_Toc53183388"/>
      <w:bookmarkStart w:id="70" w:name="_Toc58916100"/>
      <w:bookmarkStart w:id="71" w:name="_Toc58918281"/>
      <w:r w:rsidRPr="00A56585">
        <w:rPr>
          <w:rFonts w:ascii="Arial" w:eastAsia="等线" w:hAnsi="Arial"/>
          <w:sz w:val="32"/>
          <w:lang w:eastAsia="ja-JP"/>
        </w:rPr>
        <w:t>E.1.4</w:t>
      </w:r>
      <w:r w:rsidRPr="00A56585">
        <w:rPr>
          <w:rFonts w:ascii="Arial" w:eastAsia="等线" w:hAnsi="Arial"/>
          <w:sz w:val="32"/>
          <w:lang w:eastAsia="ja-JP"/>
        </w:rPr>
        <w:tab/>
        <w:t>OTA co-location emissions, OTA transmit ON/OFF power (</w:t>
      </w:r>
      <w:r w:rsidRPr="00A56585">
        <w:rPr>
          <w:rFonts w:ascii="Arial" w:eastAsia="等线" w:hAnsi="Arial"/>
          <w:i/>
          <w:sz w:val="32"/>
          <w:lang w:eastAsia="ja-JP"/>
        </w:rPr>
        <w:t>BS type 1-O</w:t>
      </w:r>
      <w:r w:rsidRPr="00A56585">
        <w:rPr>
          <w:rFonts w:ascii="Arial" w:eastAsia="等线" w:hAnsi="Arial"/>
          <w:sz w:val="32"/>
          <w:lang w:eastAsia="ja-JP"/>
        </w:rPr>
        <w:t>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9F3EA77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4AF38864" wp14:editId="7BC450F9">
            <wp:extent cx="5063490" cy="3484880"/>
            <wp:effectExtent l="0" t="0" r="3810" b="0"/>
            <wp:docPr id="6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348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6C8F9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E.1.4-1: Measurement set up for OTA co-location emissions, OTA transmit ON/OFF power (</w:t>
      </w:r>
      <w:r w:rsidRPr="00A56585">
        <w:rPr>
          <w:rFonts w:ascii="Arial" w:eastAsia="等线" w:hAnsi="Arial"/>
          <w:b/>
          <w:i/>
          <w:color w:val="000000"/>
          <w:lang w:eastAsia="ja-JP"/>
        </w:rPr>
        <w:t>BS type 1-O</w:t>
      </w:r>
      <w:r w:rsidRPr="00A56585">
        <w:rPr>
          <w:rFonts w:ascii="Arial" w:eastAsia="等线" w:hAnsi="Arial"/>
          <w:b/>
          <w:color w:val="000000"/>
          <w:lang w:eastAsia="ja-JP"/>
        </w:rPr>
        <w:t>)</w:t>
      </w:r>
    </w:p>
    <w:p w14:paraId="6108C7F4" w14:textId="46B1777F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E.1.4-1 is intended to be generic and can be replaced with any suitable OTA chamber (Far field anechoic chamber, CATR, Near field chamber, </w:t>
      </w:r>
      <w:ins w:id="72" w:author="zhuying@ritt.cn" w:date="2021-03-26T15:43:00Z">
        <w:del w:id="73" w:author="Yi Xuan" w:date="2021-08-26T11:30:00Z">
          <w:r w:rsidR="00E517A0" w:rsidDel="00047B48">
            <w:rPr>
              <w:rFonts w:eastAsia="等线"/>
              <w:color w:val="000000"/>
              <w:lang w:eastAsia="ja-JP"/>
            </w:rPr>
            <w:delText xml:space="preserve">PWS, </w:delText>
          </w:r>
        </w:del>
      </w:ins>
      <w:r w:rsidRPr="00A56585">
        <w:rPr>
          <w:rFonts w:eastAsia="等线"/>
          <w:color w:val="000000"/>
          <w:lang w:eastAsia="ja-JP"/>
        </w:rPr>
        <w:t>etc.)</w:t>
      </w:r>
    </w:p>
    <w:p w14:paraId="28EBD121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74" w:name="_Toc21103098"/>
      <w:bookmarkStart w:id="75" w:name="_Toc29810947"/>
      <w:bookmarkStart w:id="76" w:name="_Toc36636308"/>
      <w:bookmarkStart w:id="77" w:name="_Toc37273254"/>
      <w:bookmarkStart w:id="78" w:name="_Toc45886344"/>
      <w:bookmarkStart w:id="79" w:name="_Toc53183389"/>
      <w:bookmarkStart w:id="80" w:name="_Toc58916101"/>
      <w:bookmarkStart w:id="81" w:name="_Toc58918282"/>
      <w:r w:rsidRPr="00A56585">
        <w:rPr>
          <w:rFonts w:ascii="Arial" w:eastAsia="等线" w:hAnsi="Arial"/>
          <w:sz w:val="32"/>
          <w:lang w:eastAsia="ja-JP"/>
        </w:rPr>
        <w:t>E.1.5</w:t>
      </w:r>
      <w:r w:rsidRPr="00A56585">
        <w:rPr>
          <w:rFonts w:ascii="Arial" w:eastAsia="等线" w:hAnsi="Arial"/>
          <w:sz w:val="32"/>
          <w:lang w:eastAsia="ja-JP"/>
        </w:rPr>
        <w:tab/>
        <w:t>OTA transmitter intermodulation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9C2B1A2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val="sv-SE"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356348D5" wp14:editId="3CEDEE44">
            <wp:extent cx="5063490" cy="3398520"/>
            <wp:effectExtent l="0" t="0" r="3810" b="0"/>
            <wp:docPr id="7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33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57B1A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E.1.5-1: Measurement set up for OTA transmitter intermodulation</w:t>
      </w:r>
    </w:p>
    <w:p w14:paraId="61F079F9" w14:textId="7FB25152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E.1.5-1 is intended to be generic and can be replaced with any suitable OTA chamber (Far field anechoic chamber, CATR, </w:t>
      </w:r>
      <w:ins w:id="82" w:author="zhuying@ritt.cn" w:date="2021-03-26T15:44:00Z">
        <w:del w:id="83" w:author="Yi Xuan" w:date="2021-08-26T11:31:00Z">
          <w:r w:rsidR="00E517A0" w:rsidDel="00DF5B58">
            <w:rPr>
              <w:rFonts w:eastAsia="等线"/>
              <w:color w:val="000000"/>
              <w:lang w:eastAsia="ja-JP"/>
            </w:rPr>
            <w:delText xml:space="preserve">PWS, </w:delText>
          </w:r>
        </w:del>
      </w:ins>
      <w:r w:rsidRPr="00A56585">
        <w:rPr>
          <w:rFonts w:eastAsia="等线"/>
          <w:color w:val="000000"/>
          <w:lang w:eastAsia="ja-JP"/>
        </w:rPr>
        <w:t>etc.). When injecting the interferer signal into the CLTA ports, a splitter might be needed. For testing emission far out-of-band an additional test antenna might be needed.</w:t>
      </w:r>
    </w:p>
    <w:p w14:paraId="61842404" w14:textId="77777777" w:rsidR="00A56585" w:rsidRPr="00A56585" w:rsidRDefault="00A56585" w:rsidP="00A5658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bookmarkStart w:id="84" w:name="_Toc21103099"/>
      <w:bookmarkStart w:id="85" w:name="_Toc29810948"/>
      <w:bookmarkStart w:id="86" w:name="_Toc36636309"/>
      <w:bookmarkStart w:id="87" w:name="_Toc37273255"/>
      <w:bookmarkStart w:id="88" w:name="_Toc45886345"/>
      <w:bookmarkStart w:id="89" w:name="_Toc53183390"/>
      <w:bookmarkStart w:id="90" w:name="_Toc58916102"/>
      <w:bookmarkStart w:id="91" w:name="_Toc58918283"/>
      <w:r w:rsidRPr="00A56585">
        <w:rPr>
          <w:rFonts w:ascii="Arial" w:eastAsia="等线" w:hAnsi="Arial"/>
          <w:sz w:val="36"/>
          <w:lang w:eastAsia="ja-JP"/>
        </w:rPr>
        <w:t>E.2</w:t>
      </w:r>
      <w:r w:rsidRPr="00A56585">
        <w:rPr>
          <w:rFonts w:ascii="Arial" w:eastAsia="等线" w:hAnsi="Arial"/>
          <w:sz w:val="36"/>
          <w:lang w:eastAsia="ja-JP"/>
        </w:rPr>
        <w:tab/>
        <w:t>Receiver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5669023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92" w:name="_Toc21103100"/>
      <w:bookmarkStart w:id="93" w:name="_Toc29810949"/>
      <w:bookmarkStart w:id="94" w:name="_Toc36636310"/>
      <w:bookmarkStart w:id="95" w:name="_Toc37273256"/>
      <w:bookmarkStart w:id="96" w:name="_Toc45886346"/>
      <w:bookmarkStart w:id="97" w:name="_Toc53183391"/>
      <w:bookmarkStart w:id="98" w:name="_Toc58916103"/>
      <w:bookmarkStart w:id="99" w:name="_Toc58918284"/>
      <w:r w:rsidRPr="00A56585">
        <w:rPr>
          <w:rFonts w:ascii="Arial" w:eastAsia="等线" w:hAnsi="Arial"/>
          <w:sz w:val="32"/>
          <w:lang w:eastAsia="ja-JP"/>
        </w:rPr>
        <w:t>E.2.1</w:t>
      </w:r>
      <w:r w:rsidRPr="00A56585">
        <w:rPr>
          <w:rFonts w:ascii="Arial" w:eastAsia="等线" w:hAnsi="Arial"/>
          <w:sz w:val="32"/>
          <w:lang w:eastAsia="ja-JP"/>
        </w:rPr>
        <w:tab/>
        <w:t>OTA sensitivity and OTA reference sensitivity level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AB44AA8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0EDA8D35" wp14:editId="7167F04F">
            <wp:extent cx="5184775" cy="2950210"/>
            <wp:effectExtent l="0" t="0" r="0" b="0"/>
            <wp:docPr id="8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0F4DC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E.2.1-1: Measurement set up for OTA sensitivity and OTA reference sensitivity level</w:t>
      </w:r>
    </w:p>
    <w:p w14:paraId="36DE6FFE" w14:textId="75BA8207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E.2.1-1 is intended to be generic and can be replaced with any suitable OTA chamber (Far field anechoic chamber, CATR, </w:t>
      </w:r>
      <w:ins w:id="100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0E7B3579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01" w:name="_Toc21103101"/>
      <w:bookmarkStart w:id="102" w:name="_Toc29810950"/>
      <w:bookmarkStart w:id="103" w:name="_Toc36636311"/>
      <w:bookmarkStart w:id="104" w:name="_Toc37273257"/>
      <w:bookmarkStart w:id="105" w:name="_Toc45886347"/>
      <w:bookmarkStart w:id="106" w:name="_Toc53183392"/>
      <w:bookmarkStart w:id="107" w:name="_Toc58916104"/>
      <w:bookmarkStart w:id="108" w:name="_Toc58918285"/>
      <w:r w:rsidRPr="00A56585">
        <w:rPr>
          <w:rFonts w:ascii="Arial" w:eastAsia="等线" w:hAnsi="Arial"/>
          <w:sz w:val="32"/>
          <w:lang w:eastAsia="ja-JP"/>
        </w:rPr>
        <w:t>E.2.2</w:t>
      </w:r>
      <w:r w:rsidRPr="00A56585">
        <w:rPr>
          <w:rFonts w:ascii="Arial" w:eastAsia="等线" w:hAnsi="Arial"/>
          <w:sz w:val="32"/>
          <w:lang w:eastAsia="ja-JP"/>
        </w:rPr>
        <w:tab/>
        <w:t>OTA dynamic range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27BF2066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3B7B0089" wp14:editId="78D048BB">
            <wp:extent cx="6120765" cy="2598574"/>
            <wp:effectExtent l="0" t="0" r="0" b="0"/>
            <wp:docPr id="9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98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AC0CB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E.2.2-1: Measurement set up for OTA dynamic range</w:t>
      </w:r>
    </w:p>
    <w:p w14:paraId="50D3207C" w14:textId="5FDDDA10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E.2.2-1 is intended to be generic and can be replaced with any suitable OTA chamber (Far field anechoic chamber, CATR, </w:t>
      </w:r>
      <w:ins w:id="109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4E920EBC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10" w:name="_Toc21103102"/>
      <w:bookmarkStart w:id="111" w:name="_Toc29810951"/>
      <w:bookmarkStart w:id="112" w:name="_Toc36636312"/>
      <w:bookmarkStart w:id="113" w:name="_Toc37273258"/>
      <w:bookmarkStart w:id="114" w:name="_Toc45886348"/>
      <w:bookmarkStart w:id="115" w:name="_Toc53183393"/>
      <w:bookmarkStart w:id="116" w:name="_Toc58916105"/>
      <w:bookmarkStart w:id="117" w:name="_Toc58918286"/>
      <w:r w:rsidRPr="00A56585">
        <w:rPr>
          <w:rFonts w:ascii="Arial" w:eastAsia="等线" w:hAnsi="Arial"/>
          <w:sz w:val="32"/>
          <w:lang w:eastAsia="ja-JP"/>
        </w:rPr>
        <w:t>E.2.3</w:t>
      </w:r>
      <w:r w:rsidRPr="00A56585">
        <w:rPr>
          <w:rFonts w:ascii="Arial" w:eastAsia="等线" w:hAnsi="Arial"/>
          <w:sz w:val="32"/>
          <w:lang w:eastAsia="ja-JP"/>
        </w:rPr>
        <w:tab/>
        <w:t>OTA adjacent channel selectivity, general OTA blocking, and OTA narrowband blocking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44C2C65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9831A47" wp14:editId="659408CE">
            <wp:extent cx="6120765" cy="2460088"/>
            <wp:effectExtent l="0" t="0" r="0" b="0"/>
            <wp:docPr id="10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6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00054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E.2.3-1: Measurement set up for OTA ACS and OTA narrowband blocking</w:t>
      </w:r>
    </w:p>
    <w:p w14:paraId="5D293DA0" w14:textId="2A76C0C6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E.2.3-1 is intended to be generic and can be replaced with any suitable OTA chamber (Far field anechoic chamber, CATR, </w:t>
      </w:r>
      <w:ins w:id="118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122E1C4A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7B22C011" wp14:editId="7F2F4854">
            <wp:extent cx="6120765" cy="2309046"/>
            <wp:effectExtent l="0" t="0" r="0" b="0"/>
            <wp:docPr id="11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09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FEB59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E.2.3-2: Measurement set up for general OTA blocking</w:t>
      </w:r>
    </w:p>
    <w:p w14:paraId="2DF46C1B" w14:textId="4225ED3B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E.2.3-2 is intended to be generic and can be replaced with any suitable OTA chamber (Far field anechoic chamber, CATR, </w:t>
      </w:r>
      <w:ins w:id="119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14E4192F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20" w:name="_Toc21103103"/>
      <w:bookmarkStart w:id="121" w:name="_Toc29810952"/>
      <w:bookmarkStart w:id="122" w:name="_Toc36636313"/>
      <w:bookmarkStart w:id="123" w:name="_Toc37273259"/>
      <w:bookmarkStart w:id="124" w:name="_Toc45886349"/>
      <w:bookmarkStart w:id="125" w:name="_Toc53183394"/>
      <w:bookmarkStart w:id="126" w:name="_Toc58916106"/>
      <w:bookmarkStart w:id="127" w:name="_Toc58918287"/>
      <w:r w:rsidRPr="00A56585">
        <w:rPr>
          <w:rFonts w:ascii="Arial" w:eastAsia="等线" w:hAnsi="Arial"/>
          <w:sz w:val="32"/>
          <w:lang w:eastAsia="ja-JP"/>
        </w:rPr>
        <w:t>E.2.4</w:t>
      </w:r>
      <w:r w:rsidRPr="00A56585">
        <w:rPr>
          <w:rFonts w:ascii="Arial" w:eastAsia="等线" w:hAnsi="Arial"/>
          <w:sz w:val="32"/>
          <w:lang w:eastAsia="ja-JP"/>
        </w:rPr>
        <w:tab/>
        <w:t>OTA blocking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0DA6DD98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val="en-US" w:eastAsia="ja-JP"/>
        </w:rPr>
      </w:pPr>
      <w:bookmarkStart w:id="128" w:name="_Toc21103104"/>
      <w:bookmarkStart w:id="129" w:name="_Toc29810953"/>
      <w:bookmarkStart w:id="130" w:name="_Toc36636314"/>
      <w:bookmarkStart w:id="131" w:name="_Toc37273260"/>
      <w:bookmarkStart w:id="132" w:name="_Toc45886350"/>
      <w:bookmarkStart w:id="133" w:name="_Toc53183395"/>
      <w:bookmarkStart w:id="134" w:name="_Toc58916107"/>
      <w:bookmarkStart w:id="135" w:name="_Toc58918288"/>
      <w:r w:rsidRPr="00A56585">
        <w:rPr>
          <w:rFonts w:ascii="Arial" w:eastAsia="等线" w:hAnsi="Arial"/>
          <w:sz w:val="28"/>
          <w:lang w:val="en-US" w:eastAsia="ja-JP"/>
        </w:rPr>
        <w:t>E.2</w:t>
      </w:r>
      <w:r w:rsidRPr="00A56585">
        <w:rPr>
          <w:rFonts w:ascii="Arial" w:eastAsia="等线" w:hAnsi="Arial"/>
          <w:sz w:val="28"/>
          <w:lang w:eastAsia="ja-JP"/>
        </w:rPr>
        <w:t>.</w:t>
      </w:r>
      <w:r w:rsidRPr="00A56585">
        <w:rPr>
          <w:rFonts w:ascii="Arial" w:eastAsia="等线" w:hAnsi="Arial"/>
          <w:sz w:val="28"/>
          <w:lang w:val="en-US" w:eastAsia="ja-JP"/>
        </w:rPr>
        <w:t>4</w:t>
      </w:r>
      <w:r w:rsidRPr="00A56585">
        <w:rPr>
          <w:rFonts w:ascii="Arial" w:eastAsia="等线" w:hAnsi="Arial"/>
          <w:sz w:val="28"/>
          <w:lang w:eastAsia="ja-JP"/>
        </w:rPr>
        <w:t>.1</w:t>
      </w:r>
      <w:r w:rsidRPr="00A56585">
        <w:rPr>
          <w:rFonts w:ascii="Arial" w:eastAsia="等线" w:hAnsi="Arial"/>
          <w:sz w:val="28"/>
          <w:lang w:eastAsia="ja-JP"/>
        </w:rPr>
        <w:tab/>
      </w:r>
      <w:r w:rsidRPr="00A56585">
        <w:rPr>
          <w:rFonts w:ascii="Arial" w:eastAsia="等线" w:hAnsi="Arial"/>
          <w:sz w:val="28"/>
          <w:lang w:val="en-US" w:eastAsia="ja-JP"/>
        </w:rPr>
        <w:t xml:space="preserve">General </w:t>
      </w:r>
      <w:r w:rsidRPr="00A56585">
        <w:rPr>
          <w:rFonts w:ascii="Arial" w:eastAsia="等线" w:hAnsi="Arial"/>
          <w:sz w:val="28"/>
          <w:lang w:eastAsia="ja-JP"/>
        </w:rPr>
        <w:t>OTA</w:t>
      </w:r>
      <w:r w:rsidRPr="00A56585">
        <w:rPr>
          <w:rFonts w:ascii="Arial" w:eastAsia="等线" w:hAnsi="Arial"/>
          <w:sz w:val="28"/>
          <w:lang w:val="en-US" w:eastAsia="ja-JP"/>
        </w:rPr>
        <w:t xml:space="preserve"> out-of-band blocking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58FC890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53F6BDF8" wp14:editId="3BE2ABE2">
            <wp:extent cx="5400040" cy="2863850"/>
            <wp:effectExtent l="0" t="0" r="0" b="0"/>
            <wp:docPr id="12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86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E2CEF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E.2.4.1-1: Measurement set up for general OTA out-of-band blocking</w:t>
      </w:r>
    </w:p>
    <w:p w14:paraId="22DE8087" w14:textId="54636786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E.2.4.1-1 is intended to be generic and can be replaced with any suitable OTA chamber (Far field anechoic chamber, CATR, </w:t>
      </w:r>
      <w:ins w:id="136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4CF57B42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val="en-US" w:eastAsia="ja-JP"/>
        </w:rPr>
      </w:pPr>
      <w:bookmarkStart w:id="137" w:name="_Toc21103105"/>
      <w:bookmarkStart w:id="138" w:name="_Toc29810954"/>
      <w:bookmarkStart w:id="139" w:name="_Toc36636315"/>
      <w:bookmarkStart w:id="140" w:name="_Toc37273261"/>
      <w:bookmarkStart w:id="141" w:name="_Toc45886351"/>
      <w:bookmarkStart w:id="142" w:name="_Toc53183396"/>
      <w:bookmarkStart w:id="143" w:name="_Toc58916108"/>
      <w:bookmarkStart w:id="144" w:name="_Toc58918289"/>
      <w:r w:rsidRPr="00A56585">
        <w:rPr>
          <w:rFonts w:ascii="Arial" w:eastAsia="等线" w:hAnsi="Arial"/>
          <w:sz w:val="28"/>
          <w:lang w:val="en-US" w:eastAsia="ja-JP"/>
        </w:rPr>
        <w:t>E.2</w:t>
      </w:r>
      <w:r w:rsidRPr="00A56585">
        <w:rPr>
          <w:rFonts w:ascii="Arial" w:eastAsia="等线" w:hAnsi="Arial"/>
          <w:sz w:val="28"/>
          <w:lang w:eastAsia="ja-JP"/>
        </w:rPr>
        <w:t>.</w:t>
      </w:r>
      <w:r w:rsidRPr="00A56585">
        <w:rPr>
          <w:rFonts w:ascii="Arial" w:eastAsia="等线" w:hAnsi="Arial"/>
          <w:sz w:val="28"/>
          <w:lang w:val="en-US" w:eastAsia="ja-JP"/>
        </w:rPr>
        <w:t>4</w:t>
      </w:r>
      <w:r w:rsidRPr="00A56585">
        <w:rPr>
          <w:rFonts w:ascii="Arial" w:eastAsia="等线" w:hAnsi="Arial"/>
          <w:sz w:val="28"/>
          <w:lang w:eastAsia="ja-JP"/>
        </w:rPr>
        <w:t>.2</w:t>
      </w:r>
      <w:r w:rsidRPr="00A56585">
        <w:rPr>
          <w:rFonts w:ascii="Arial" w:eastAsia="等线" w:hAnsi="Arial"/>
          <w:sz w:val="28"/>
          <w:lang w:eastAsia="ja-JP"/>
        </w:rPr>
        <w:tab/>
        <w:t xml:space="preserve">OTA </w:t>
      </w:r>
      <w:r w:rsidRPr="00A56585">
        <w:rPr>
          <w:rFonts w:ascii="Arial" w:eastAsia="等线" w:hAnsi="Arial"/>
          <w:sz w:val="28"/>
          <w:lang w:val="en-US" w:eastAsia="ja-JP"/>
        </w:rPr>
        <w:t>co-location blocking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00866002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sz w:val="32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01E8E050" wp14:editId="5DF1FD0E">
            <wp:extent cx="5469255" cy="3804285"/>
            <wp:effectExtent l="0" t="0" r="0" b="5715"/>
            <wp:docPr id="13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255" cy="380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DD5B6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E.2.4.2-1: Measurement set up for OTA co-location blocking</w:t>
      </w:r>
    </w:p>
    <w:p w14:paraId="199C8EAC" w14:textId="1DB36D8E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E.2.4.2-1 is intended to be generic and can be replaced with any suitable OTA chamber (Far field anechoic chamber, CATR, </w:t>
      </w:r>
      <w:ins w:id="145" w:author="zhuying@ritt.cn" w:date="2021-03-26T15:44:00Z">
        <w:del w:id="146" w:author="Yi Xuan" w:date="2021-08-26T11:31:00Z">
          <w:r w:rsidR="00E517A0" w:rsidDel="004F7364">
            <w:rPr>
              <w:rFonts w:eastAsia="等线"/>
              <w:color w:val="000000"/>
              <w:lang w:eastAsia="ja-JP"/>
            </w:rPr>
            <w:delText xml:space="preserve">PWS, </w:delText>
          </w:r>
        </w:del>
      </w:ins>
      <w:r w:rsidRPr="00A56585">
        <w:rPr>
          <w:rFonts w:eastAsia="等线"/>
          <w:color w:val="000000"/>
          <w:lang w:eastAsia="ja-JP"/>
        </w:rPr>
        <w:t>etc.). For testing blocking far out-of-band several CLTAs might be needed.</w:t>
      </w:r>
    </w:p>
    <w:p w14:paraId="261A1C7A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47" w:name="_Toc21103106"/>
      <w:bookmarkStart w:id="148" w:name="_Toc29810955"/>
      <w:bookmarkStart w:id="149" w:name="_Toc36636316"/>
      <w:bookmarkStart w:id="150" w:name="_Toc37273262"/>
      <w:bookmarkStart w:id="151" w:name="_Toc45886352"/>
      <w:bookmarkStart w:id="152" w:name="_Toc53183397"/>
      <w:bookmarkStart w:id="153" w:name="_Toc58916109"/>
      <w:bookmarkStart w:id="154" w:name="_Toc58918290"/>
      <w:r w:rsidRPr="00A56585">
        <w:rPr>
          <w:rFonts w:ascii="Arial" w:eastAsia="等线" w:hAnsi="Arial"/>
          <w:sz w:val="32"/>
          <w:lang w:eastAsia="ja-JP"/>
        </w:rPr>
        <w:t>E.2.5</w:t>
      </w:r>
      <w:r w:rsidRPr="00A56585">
        <w:rPr>
          <w:rFonts w:ascii="Arial" w:eastAsia="等线" w:hAnsi="Arial"/>
          <w:sz w:val="32"/>
          <w:lang w:eastAsia="ja-JP"/>
        </w:rPr>
        <w:tab/>
        <w:t>OTA receiver spurious emissions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52C32C71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2785F16F" wp14:editId="588BF6A8">
            <wp:extent cx="5063490" cy="2820670"/>
            <wp:effectExtent l="0" t="0" r="3810" b="0"/>
            <wp:docPr id="14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CC6C4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E.2.5-1: Measurement set up for OTA receiver spurious emissions</w:t>
      </w:r>
    </w:p>
    <w:p w14:paraId="47B20D44" w14:textId="67695870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>The OTA chamber shown in figure E.2.5-1 is intended to be generic and can be replaced with any suitable OTA chamber (Far field anechoic chamber, CATR, etc.).</w:t>
      </w:r>
    </w:p>
    <w:p w14:paraId="14B3CF29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55" w:name="_Toc21103107"/>
      <w:bookmarkStart w:id="156" w:name="_Toc29810956"/>
      <w:bookmarkStart w:id="157" w:name="_Toc36636317"/>
      <w:bookmarkStart w:id="158" w:name="_Toc37273263"/>
      <w:bookmarkStart w:id="159" w:name="_Toc45886353"/>
      <w:bookmarkStart w:id="160" w:name="_Toc53183398"/>
      <w:bookmarkStart w:id="161" w:name="_Toc58916110"/>
      <w:bookmarkStart w:id="162" w:name="_Toc58918291"/>
      <w:r w:rsidRPr="00A56585">
        <w:rPr>
          <w:rFonts w:ascii="Arial" w:eastAsia="等线" w:hAnsi="Arial"/>
          <w:sz w:val="32"/>
          <w:lang w:eastAsia="ja-JP"/>
        </w:rPr>
        <w:t>E.2.6</w:t>
      </w:r>
      <w:r w:rsidRPr="00A56585">
        <w:rPr>
          <w:rFonts w:ascii="Arial" w:eastAsia="等线" w:hAnsi="Arial"/>
          <w:sz w:val="32"/>
          <w:lang w:eastAsia="ja-JP"/>
        </w:rPr>
        <w:tab/>
        <w:t>OTA receiver intermodulation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511F091F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 xml:space="preserve"> </w:t>
      </w: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0C8261E0" wp14:editId="00F195DC">
            <wp:extent cx="6120765" cy="2484785"/>
            <wp:effectExtent l="0" t="0" r="0" b="0"/>
            <wp:docPr id="15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DD111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E.2.6-1: Measurement set up for OTA receiver intermodulation</w:t>
      </w:r>
    </w:p>
    <w:p w14:paraId="5D3A34BE" w14:textId="15E62275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E.2.6-1 is intended to be generic and can be replaced with any suitable OTA chamber (Far field anechoic chamber, CATR, </w:t>
      </w:r>
      <w:ins w:id="163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1D064660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64" w:name="_Toc21103108"/>
      <w:bookmarkStart w:id="165" w:name="_Toc29810957"/>
      <w:bookmarkStart w:id="166" w:name="_Toc36636318"/>
      <w:bookmarkStart w:id="167" w:name="_Toc37273264"/>
      <w:bookmarkStart w:id="168" w:name="_Toc45886354"/>
      <w:bookmarkStart w:id="169" w:name="_Toc53183399"/>
      <w:bookmarkStart w:id="170" w:name="_Toc58916111"/>
      <w:bookmarkStart w:id="171" w:name="_Toc58918292"/>
      <w:r w:rsidRPr="00A56585">
        <w:rPr>
          <w:rFonts w:ascii="Arial" w:eastAsia="等线" w:hAnsi="Arial"/>
          <w:sz w:val="32"/>
          <w:lang w:eastAsia="ja-JP"/>
        </w:rPr>
        <w:t>E.2.7</w:t>
      </w:r>
      <w:r w:rsidRPr="00A56585">
        <w:rPr>
          <w:rFonts w:ascii="Arial" w:eastAsia="等线" w:hAnsi="Arial"/>
          <w:sz w:val="32"/>
          <w:lang w:eastAsia="ja-JP"/>
        </w:rPr>
        <w:tab/>
        <w:t>OTA in-channel selectivity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14C69331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 xml:space="preserve"> </w:t>
      </w: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4F0ED756" wp14:editId="0767E3DA">
            <wp:extent cx="6120765" cy="2768494"/>
            <wp:effectExtent l="0" t="0" r="0" b="0"/>
            <wp:docPr id="16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68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968C3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E.2.7-1: Measurement set up for OTA in-channel selectivity</w:t>
      </w:r>
    </w:p>
    <w:p w14:paraId="0104CFE5" w14:textId="0EC0B526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E.2.7-1 is intended to be generic and can be replaced with any suitable OTA chamber (Far field anechoic chamber, CATR, </w:t>
      </w:r>
      <w:ins w:id="172" w:author="zhuying@ritt.cn" w:date="2021-03-26T15:45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429EF24C" w14:textId="77777777" w:rsidR="00C970EC" w:rsidRDefault="00C970EC" w:rsidP="002F5865">
      <w:pPr>
        <w:rPr>
          <w:rFonts w:eastAsia="MS Mincho"/>
          <w:lang w:eastAsia="ja-JP"/>
        </w:rPr>
      </w:pPr>
    </w:p>
    <w:p w14:paraId="29F3E43B" w14:textId="77777777" w:rsidR="002F5865" w:rsidRPr="0070046C" w:rsidRDefault="002F5865" w:rsidP="002F5865"/>
    <w:p w14:paraId="55E8A311" w14:textId="77777777" w:rsidR="002F5865" w:rsidRDefault="002F5865" w:rsidP="002F5865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bookmarkEnd w:id="29"/>
    <w:p w14:paraId="1D28663C" w14:textId="77777777" w:rsidR="00C8702E" w:rsidRPr="00C8702E" w:rsidRDefault="00C8702E" w:rsidP="0010327D"/>
    <w:sectPr w:rsidR="00C8702E" w:rsidRPr="00C8702E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F54A4" w14:textId="77777777" w:rsidR="00D83F47" w:rsidRDefault="00D83F47">
      <w:r>
        <w:separator/>
      </w:r>
    </w:p>
  </w:endnote>
  <w:endnote w:type="continuationSeparator" w:id="0">
    <w:p w14:paraId="2E3035F5" w14:textId="77777777" w:rsidR="00D83F47" w:rsidRDefault="00D83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093DC" w14:textId="77777777" w:rsidR="00D83F47" w:rsidRDefault="00D83F47">
      <w:r>
        <w:separator/>
      </w:r>
    </w:p>
  </w:footnote>
  <w:footnote w:type="continuationSeparator" w:id="0">
    <w:p w14:paraId="3D63F395" w14:textId="77777777" w:rsidR="00D83F47" w:rsidRDefault="00D83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CD244" w14:textId="77777777" w:rsidR="00DB5325" w:rsidRDefault="00DB5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5642A" w14:textId="77777777" w:rsidR="00DB5325" w:rsidRDefault="00DB532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88190" w14:textId="77777777" w:rsidR="00DB5325" w:rsidRDefault="00DB532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EC57E" w14:textId="77777777" w:rsidR="00DB5325" w:rsidRDefault="00DB532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3F72"/>
    <w:multiLevelType w:val="hybridMultilevel"/>
    <w:tmpl w:val="0C2681B6"/>
    <w:lvl w:ilvl="0" w:tplc="B43AB0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4208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87FE7"/>
    <w:multiLevelType w:val="hybridMultilevel"/>
    <w:tmpl w:val="7C3C7A7C"/>
    <w:lvl w:ilvl="0" w:tplc="3960A946">
      <w:start w:val="1"/>
      <w:numFmt w:val="bullet"/>
      <w:pStyle w:val="a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28CB"/>
    <w:multiLevelType w:val="hybridMultilevel"/>
    <w:tmpl w:val="BF40739C"/>
    <w:lvl w:ilvl="0" w:tplc="4E3E32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764405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75B47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A2C86"/>
    <w:multiLevelType w:val="hybridMultilevel"/>
    <w:tmpl w:val="0BFC3614"/>
    <w:lvl w:ilvl="0" w:tplc="B43AB0CA">
      <w:start w:val="1"/>
      <w:numFmt w:val="bullet"/>
      <w:lvlText w:val="-"/>
      <w:lvlJc w:val="left"/>
      <w:pPr>
        <w:tabs>
          <w:tab w:val="num" w:pos="-1224"/>
        </w:tabs>
        <w:ind w:left="-1224" w:hanging="360"/>
      </w:pPr>
      <w:rPr>
        <w:rFonts w:ascii="Calibri" w:eastAsiaTheme="minorEastAsia" w:hAnsi="Calibri" w:cs="Calibri" w:hint="default"/>
      </w:rPr>
    </w:lvl>
    <w:lvl w:ilvl="1" w:tplc="C492C464">
      <w:start w:val="78"/>
      <w:numFmt w:val="bullet"/>
      <w:lvlText w:val=""/>
      <w:lvlJc w:val="left"/>
      <w:pPr>
        <w:tabs>
          <w:tab w:val="num" w:pos="-504"/>
        </w:tabs>
        <w:ind w:left="-504" w:hanging="360"/>
      </w:pPr>
      <w:rPr>
        <w:rFonts w:ascii="Wingdings" w:hAnsi="Wingdings" w:hint="default"/>
      </w:rPr>
    </w:lvl>
    <w:lvl w:ilvl="2" w:tplc="D0F60E6A">
      <w:start w:val="1"/>
      <w:numFmt w:val="bullet"/>
      <w:lvlText w:val="ı"/>
      <w:lvlJc w:val="left"/>
      <w:pPr>
        <w:tabs>
          <w:tab w:val="num" w:pos="216"/>
        </w:tabs>
        <w:ind w:left="216" w:hanging="360"/>
      </w:pPr>
      <w:rPr>
        <w:rFonts w:ascii="Arial Black" w:hAnsi="Arial Black" w:hint="default"/>
      </w:rPr>
    </w:lvl>
    <w:lvl w:ilvl="3" w:tplc="44780042">
      <w:start w:val="1"/>
      <w:numFmt w:val="bullet"/>
      <w:lvlText w:val="ı"/>
      <w:lvlJc w:val="left"/>
      <w:pPr>
        <w:tabs>
          <w:tab w:val="num" w:pos="936"/>
        </w:tabs>
        <w:ind w:left="936" w:hanging="360"/>
      </w:pPr>
      <w:rPr>
        <w:rFonts w:ascii="Arial Black" w:hAnsi="Arial Black" w:hint="default"/>
      </w:rPr>
    </w:lvl>
    <w:lvl w:ilvl="4" w:tplc="27EAC214">
      <w:start w:val="1"/>
      <w:numFmt w:val="bullet"/>
      <w:lvlText w:val="ı"/>
      <w:lvlJc w:val="left"/>
      <w:pPr>
        <w:tabs>
          <w:tab w:val="num" w:pos="1656"/>
        </w:tabs>
        <w:ind w:left="1656" w:hanging="360"/>
      </w:pPr>
      <w:rPr>
        <w:rFonts w:ascii="Arial Black" w:hAnsi="Arial Black" w:hint="default"/>
      </w:rPr>
    </w:lvl>
    <w:lvl w:ilvl="5" w:tplc="151A06C2" w:tentative="1">
      <w:start w:val="1"/>
      <w:numFmt w:val="bullet"/>
      <w:lvlText w:val="ı"/>
      <w:lvlJc w:val="left"/>
      <w:pPr>
        <w:tabs>
          <w:tab w:val="num" w:pos="2376"/>
        </w:tabs>
        <w:ind w:left="2376" w:hanging="360"/>
      </w:pPr>
      <w:rPr>
        <w:rFonts w:ascii="Arial Black" w:hAnsi="Arial Black" w:hint="default"/>
      </w:rPr>
    </w:lvl>
    <w:lvl w:ilvl="6" w:tplc="8EA4C6A0" w:tentative="1">
      <w:start w:val="1"/>
      <w:numFmt w:val="bullet"/>
      <w:lvlText w:val="ı"/>
      <w:lvlJc w:val="left"/>
      <w:pPr>
        <w:tabs>
          <w:tab w:val="num" w:pos="3096"/>
        </w:tabs>
        <w:ind w:left="3096" w:hanging="360"/>
      </w:pPr>
      <w:rPr>
        <w:rFonts w:ascii="Arial Black" w:hAnsi="Arial Black" w:hint="default"/>
      </w:rPr>
    </w:lvl>
    <w:lvl w:ilvl="7" w:tplc="86480140" w:tentative="1">
      <w:start w:val="1"/>
      <w:numFmt w:val="bullet"/>
      <w:lvlText w:val="ı"/>
      <w:lvlJc w:val="left"/>
      <w:pPr>
        <w:tabs>
          <w:tab w:val="num" w:pos="3816"/>
        </w:tabs>
        <w:ind w:left="3816" w:hanging="360"/>
      </w:pPr>
      <w:rPr>
        <w:rFonts w:ascii="Arial Black" w:hAnsi="Arial Black" w:hint="default"/>
      </w:rPr>
    </w:lvl>
    <w:lvl w:ilvl="8" w:tplc="3134DE22" w:tentative="1">
      <w:start w:val="1"/>
      <w:numFmt w:val="bullet"/>
      <w:lvlText w:val="ı"/>
      <w:lvlJc w:val="left"/>
      <w:pPr>
        <w:tabs>
          <w:tab w:val="num" w:pos="4536"/>
        </w:tabs>
        <w:ind w:left="4536" w:hanging="360"/>
      </w:pPr>
      <w:rPr>
        <w:rFonts w:ascii="Arial Black" w:hAnsi="Arial Black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uying@ritt.cn">
    <w15:presenceInfo w15:providerId="Windows Live" w15:userId="0b3679b0312b64db"/>
  </w15:person>
  <w15:person w15:author="Yi Xuan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94"/>
    <w:rsid w:val="0001610F"/>
    <w:rsid w:val="0001735D"/>
    <w:rsid w:val="0002069E"/>
    <w:rsid w:val="00022E4A"/>
    <w:rsid w:val="00032BCD"/>
    <w:rsid w:val="000369AC"/>
    <w:rsid w:val="00036C19"/>
    <w:rsid w:val="00036CC4"/>
    <w:rsid w:val="00037B27"/>
    <w:rsid w:val="00043EBD"/>
    <w:rsid w:val="00046320"/>
    <w:rsid w:val="00047B48"/>
    <w:rsid w:val="00076F0D"/>
    <w:rsid w:val="00083EAB"/>
    <w:rsid w:val="000A2206"/>
    <w:rsid w:val="000A3098"/>
    <w:rsid w:val="000A6394"/>
    <w:rsid w:val="000B1FD9"/>
    <w:rsid w:val="000B4CFC"/>
    <w:rsid w:val="000B53A4"/>
    <w:rsid w:val="000B7FED"/>
    <w:rsid w:val="000C038A"/>
    <w:rsid w:val="000C6598"/>
    <w:rsid w:val="0010327D"/>
    <w:rsid w:val="001034D4"/>
    <w:rsid w:val="0010797C"/>
    <w:rsid w:val="0013678F"/>
    <w:rsid w:val="00144239"/>
    <w:rsid w:val="00145D43"/>
    <w:rsid w:val="001529A4"/>
    <w:rsid w:val="00153396"/>
    <w:rsid w:val="0015555A"/>
    <w:rsid w:val="0016080F"/>
    <w:rsid w:val="001679CC"/>
    <w:rsid w:val="00176A0A"/>
    <w:rsid w:val="00187AE2"/>
    <w:rsid w:val="00192C46"/>
    <w:rsid w:val="00192F2D"/>
    <w:rsid w:val="001A08B3"/>
    <w:rsid w:val="001A0DD2"/>
    <w:rsid w:val="001A7B60"/>
    <w:rsid w:val="001B0369"/>
    <w:rsid w:val="001B52F0"/>
    <w:rsid w:val="001B7A65"/>
    <w:rsid w:val="001B7FF6"/>
    <w:rsid w:val="001D1F37"/>
    <w:rsid w:val="001E3D55"/>
    <w:rsid w:val="001E41F3"/>
    <w:rsid w:val="001F0722"/>
    <w:rsid w:val="001F12BF"/>
    <w:rsid w:val="001F50E9"/>
    <w:rsid w:val="00207646"/>
    <w:rsid w:val="00210D41"/>
    <w:rsid w:val="00216FDC"/>
    <w:rsid w:val="00224C17"/>
    <w:rsid w:val="00246376"/>
    <w:rsid w:val="0024710E"/>
    <w:rsid w:val="0026004D"/>
    <w:rsid w:val="002640DD"/>
    <w:rsid w:val="0026624F"/>
    <w:rsid w:val="0027482F"/>
    <w:rsid w:val="00275D12"/>
    <w:rsid w:val="002824FF"/>
    <w:rsid w:val="002831D1"/>
    <w:rsid w:val="00284CCD"/>
    <w:rsid w:val="00284FEB"/>
    <w:rsid w:val="002860C4"/>
    <w:rsid w:val="002A15BA"/>
    <w:rsid w:val="002A5059"/>
    <w:rsid w:val="002B5741"/>
    <w:rsid w:val="002C1036"/>
    <w:rsid w:val="002C46FE"/>
    <w:rsid w:val="002D50E9"/>
    <w:rsid w:val="002E6DB7"/>
    <w:rsid w:val="002F5865"/>
    <w:rsid w:val="002F775A"/>
    <w:rsid w:val="00301128"/>
    <w:rsid w:val="00305409"/>
    <w:rsid w:val="00307162"/>
    <w:rsid w:val="00320B7F"/>
    <w:rsid w:val="00321FF2"/>
    <w:rsid w:val="00337F09"/>
    <w:rsid w:val="0034209F"/>
    <w:rsid w:val="00343303"/>
    <w:rsid w:val="00345DFC"/>
    <w:rsid w:val="003609EF"/>
    <w:rsid w:val="0036231A"/>
    <w:rsid w:val="0036638F"/>
    <w:rsid w:val="00366ACF"/>
    <w:rsid w:val="0037425B"/>
    <w:rsid w:val="00374DD4"/>
    <w:rsid w:val="0038350A"/>
    <w:rsid w:val="003907B6"/>
    <w:rsid w:val="003A768C"/>
    <w:rsid w:val="003C438B"/>
    <w:rsid w:val="003D15B7"/>
    <w:rsid w:val="003D1E27"/>
    <w:rsid w:val="003E1A36"/>
    <w:rsid w:val="003E2E8D"/>
    <w:rsid w:val="003F1AD2"/>
    <w:rsid w:val="004075D8"/>
    <w:rsid w:val="00410371"/>
    <w:rsid w:val="00411436"/>
    <w:rsid w:val="00416AFE"/>
    <w:rsid w:val="00421B99"/>
    <w:rsid w:val="00423ED2"/>
    <w:rsid w:val="004242F1"/>
    <w:rsid w:val="004320F3"/>
    <w:rsid w:val="004419B7"/>
    <w:rsid w:val="004421B8"/>
    <w:rsid w:val="00453415"/>
    <w:rsid w:val="004A6DF4"/>
    <w:rsid w:val="004B75B7"/>
    <w:rsid w:val="004C4381"/>
    <w:rsid w:val="004C49B1"/>
    <w:rsid w:val="004C564B"/>
    <w:rsid w:val="004D0B4C"/>
    <w:rsid w:val="004D4296"/>
    <w:rsid w:val="004E75E4"/>
    <w:rsid w:val="004F57EA"/>
    <w:rsid w:val="004F7364"/>
    <w:rsid w:val="00511A09"/>
    <w:rsid w:val="0051580D"/>
    <w:rsid w:val="005276F0"/>
    <w:rsid w:val="00534FDE"/>
    <w:rsid w:val="005420B3"/>
    <w:rsid w:val="00545849"/>
    <w:rsid w:val="00547111"/>
    <w:rsid w:val="00576B92"/>
    <w:rsid w:val="00592D74"/>
    <w:rsid w:val="00593B65"/>
    <w:rsid w:val="00597D2C"/>
    <w:rsid w:val="005A7637"/>
    <w:rsid w:val="005B04B7"/>
    <w:rsid w:val="005C7610"/>
    <w:rsid w:val="005E2C44"/>
    <w:rsid w:val="00600A05"/>
    <w:rsid w:val="00621188"/>
    <w:rsid w:val="006257ED"/>
    <w:rsid w:val="00632550"/>
    <w:rsid w:val="0064578A"/>
    <w:rsid w:val="0066645F"/>
    <w:rsid w:val="0067204A"/>
    <w:rsid w:val="00675EA5"/>
    <w:rsid w:val="00677926"/>
    <w:rsid w:val="00677BDD"/>
    <w:rsid w:val="00687D84"/>
    <w:rsid w:val="006956F7"/>
    <w:rsid w:val="00695808"/>
    <w:rsid w:val="006965F6"/>
    <w:rsid w:val="006A2525"/>
    <w:rsid w:val="006A5547"/>
    <w:rsid w:val="006B33E5"/>
    <w:rsid w:val="006B46FB"/>
    <w:rsid w:val="006B6989"/>
    <w:rsid w:val="006D0DDE"/>
    <w:rsid w:val="006E21FB"/>
    <w:rsid w:val="006F42FB"/>
    <w:rsid w:val="007014F3"/>
    <w:rsid w:val="00706AF3"/>
    <w:rsid w:val="00720502"/>
    <w:rsid w:val="00724F92"/>
    <w:rsid w:val="00735B8B"/>
    <w:rsid w:val="00744FA4"/>
    <w:rsid w:val="00745E1B"/>
    <w:rsid w:val="007567F0"/>
    <w:rsid w:val="00771F45"/>
    <w:rsid w:val="007823EC"/>
    <w:rsid w:val="00792342"/>
    <w:rsid w:val="007977A8"/>
    <w:rsid w:val="007A7BF7"/>
    <w:rsid w:val="007B058C"/>
    <w:rsid w:val="007B3456"/>
    <w:rsid w:val="007B512A"/>
    <w:rsid w:val="007C0429"/>
    <w:rsid w:val="007C2097"/>
    <w:rsid w:val="007C2899"/>
    <w:rsid w:val="007C619D"/>
    <w:rsid w:val="007D19C7"/>
    <w:rsid w:val="007D6A07"/>
    <w:rsid w:val="007D72D3"/>
    <w:rsid w:val="007D7A8B"/>
    <w:rsid w:val="007E5CF5"/>
    <w:rsid w:val="007F7259"/>
    <w:rsid w:val="008040A8"/>
    <w:rsid w:val="00814348"/>
    <w:rsid w:val="008279FA"/>
    <w:rsid w:val="00832AC1"/>
    <w:rsid w:val="008511E3"/>
    <w:rsid w:val="0085711B"/>
    <w:rsid w:val="008626E7"/>
    <w:rsid w:val="00870EE7"/>
    <w:rsid w:val="008802E3"/>
    <w:rsid w:val="00880C60"/>
    <w:rsid w:val="00884992"/>
    <w:rsid w:val="00886E30"/>
    <w:rsid w:val="008A0F05"/>
    <w:rsid w:val="008A45A6"/>
    <w:rsid w:val="008B482A"/>
    <w:rsid w:val="008B724C"/>
    <w:rsid w:val="008C344D"/>
    <w:rsid w:val="008D0539"/>
    <w:rsid w:val="008D2781"/>
    <w:rsid w:val="008D2B19"/>
    <w:rsid w:val="008D2FFC"/>
    <w:rsid w:val="008E3C12"/>
    <w:rsid w:val="008E7B6C"/>
    <w:rsid w:val="008F686C"/>
    <w:rsid w:val="009032A1"/>
    <w:rsid w:val="00904D6B"/>
    <w:rsid w:val="009148DE"/>
    <w:rsid w:val="00931D1A"/>
    <w:rsid w:val="0094473C"/>
    <w:rsid w:val="00944EDA"/>
    <w:rsid w:val="00960888"/>
    <w:rsid w:val="00965D6B"/>
    <w:rsid w:val="009777D9"/>
    <w:rsid w:val="009811B2"/>
    <w:rsid w:val="00991B88"/>
    <w:rsid w:val="009A5753"/>
    <w:rsid w:val="009A579D"/>
    <w:rsid w:val="009B19E0"/>
    <w:rsid w:val="009D5EDA"/>
    <w:rsid w:val="009E3297"/>
    <w:rsid w:val="009F61ED"/>
    <w:rsid w:val="009F734F"/>
    <w:rsid w:val="00A075B1"/>
    <w:rsid w:val="00A1298C"/>
    <w:rsid w:val="00A12E54"/>
    <w:rsid w:val="00A246B6"/>
    <w:rsid w:val="00A332F1"/>
    <w:rsid w:val="00A413D1"/>
    <w:rsid w:val="00A47E70"/>
    <w:rsid w:val="00A50CF0"/>
    <w:rsid w:val="00A56585"/>
    <w:rsid w:val="00A6417C"/>
    <w:rsid w:val="00A75F64"/>
    <w:rsid w:val="00A7671C"/>
    <w:rsid w:val="00A82C91"/>
    <w:rsid w:val="00A8415D"/>
    <w:rsid w:val="00AA2CBC"/>
    <w:rsid w:val="00AA761F"/>
    <w:rsid w:val="00AB2AF6"/>
    <w:rsid w:val="00AB5DB0"/>
    <w:rsid w:val="00AC1405"/>
    <w:rsid w:val="00AC5820"/>
    <w:rsid w:val="00AD1CD8"/>
    <w:rsid w:val="00AD4228"/>
    <w:rsid w:val="00AD5863"/>
    <w:rsid w:val="00B03077"/>
    <w:rsid w:val="00B04906"/>
    <w:rsid w:val="00B23A83"/>
    <w:rsid w:val="00B258BB"/>
    <w:rsid w:val="00B264E8"/>
    <w:rsid w:val="00B315CC"/>
    <w:rsid w:val="00B41AED"/>
    <w:rsid w:val="00B548BF"/>
    <w:rsid w:val="00B6116B"/>
    <w:rsid w:val="00B67B97"/>
    <w:rsid w:val="00B71AFC"/>
    <w:rsid w:val="00B968C8"/>
    <w:rsid w:val="00BA3EC5"/>
    <w:rsid w:val="00BA51D9"/>
    <w:rsid w:val="00BA634C"/>
    <w:rsid w:val="00BB5DFC"/>
    <w:rsid w:val="00BC1826"/>
    <w:rsid w:val="00BC7544"/>
    <w:rsid w:val="00BD279D"/>
    <w:rsid w:val="00BD554C"/>
    <w:rsid w:val="00BD6BB8"/>
    <w:rsid w:val="00BE770D"/>
    <w:rsid w:val="00BF2A4C"/>
    <w:rsid w:val="00C00D8A"/>
    <w:rsid w:val="00C02E95"/>
    <w:rsid w:val="00C03172"/>
    <w:rsid w:val="00C05DC1"/>
    <w:rsid w:val="00C3002D"/>
    <w:rsid w:val="00C310B0"/>
    <w:rsid w:val="00C3239D"/>
    <w:rsid w:val="00C328CF"/>
    <w:rsid w:val="00C34657"/>
    <w:rsid w:val="00C353DB"/>
    <w:rsid w:val="00C551AB"/>
    <w:rsid w:val="00C57D32"/>
    <w:rsid w:val="00C62147"/>
    <w:rsid w:val="00C647E8"/>
    <w:rsid w:val="00C66BA2"/>
    <w:rsid w:val="00C67668"/>
    <w:rsid w:val="00C70254"/>
    <w:rsid w:val="00C755BE"/>
    <w:rsid w:val="00C8625D"/>
    <w:rsid w:val="00C8702E"/>
    <w:rsid w:val="00C93920"/>
    <w:rsid w:val="00C93DC2"/>
    <w:rsid w:val="00C9506C"/>
    <w:rsid w:val="00C95985"/>
    <w:rsid w:val="00C95BF0"/>
    <w:rsid w:val="00C970EC"/>
    <w:rsid w:val="00C97610"/>
    <w:rsid w:val="00CB0932"/>
    <w:rsid w:val="00CC1C4C"/>
    <w:rsid w:val="00CC5026"/>
    <w:rsid w:val="00CC68D0"/>
    <w:rsid w:val="00CD1F72"/>
    <w:rsid w:val="00CD38E7"/>
    <w:rsid w:val="00CE081F"/>
    <w:rsid w:val="00CF009F"/>
    <w:rsid w:val="00CF7F7E"/>
    <w:rsid w:val="00D03F9A"/>
    <w:rsid w:val="00D053E5"/>
    <w:rsid w:val="00D06D51"/>
    <w:rsid w:val="00D23E6F"/>
    <w:rsid w:val="00D24991"/>
    <w:rsid w:val="00D3206E"/>
    <w:rsid w:val="00D3241C"/>
    <w:rsid w:val="00D35D4A"/>
    <w:rsid w:val="00D50255"/>
    <w:rsid w:val="00D56E84"/>
    <w:rsid w:val="00D75CCC"/>
    <w:rsid w:val="00D83F47"/>
    <w:rsid w:val="00D9694A"/>
    <w:rsid w:val="00DB3981"/>
    <w:rsid w:val="00DB5325"/>
    <w:rsid w:val="00DB7A31"/>
    <w:rsid w:val="00DD46F4"/>
    <w:rsid w:val="00DD6E2D"/>
    <w:rsid w:val="00DE09A7"/>
    <w:rsid w:val="00DE0C59"/>
    <w:rsid w:val="00DE34CF"/>
    <w:rsid w:val="00DF474B"/>
    <w:rsid w:val="00DF5B58"/>
    <w:rsid w:val="00E01BBD"/>
    <w:rsid w:val="00E11203"/>
    <w:rsid w:val="00E13F3D"/>
    <w:rsid w:val="00E14A64"/>
    <w:rsid w:val="00E34898"/>
    <w:rsid w:val="00E37D74"/>
    <w:rsid w:val="00E40360"/>
    <w:rsid w:val="00E517A0"/>
    <w:rsid w:val="00E5448D"/>
    <w:rsid w:val="00E55C60"/>
    <w:rsid w:val="00EA0F67"/>
    <w:rsid w:val="00EA2198"/>
    <w:rsid w:val="00EA3518"/>
    <w:rsid w:val="00EA3E5C"/>
    <w:rsid w:val="00EB09B7"/>
    <w:rsid w:val="00EB1D9C"/>
    <w:rsid w:val="00EB4E61"/>
    <w:rsid w:val="00EC0423"/>
    <w:rsid w:val="00EC183E"/>
    <w:rsid w:val="00EC3C5D"/>
    <w:rsid w:val="00ED031E"/>
    <w:rsid w:val="00EE7D7C"/>
    <w:rsid w:val="00EF079B"/>
    <w:rsid w:val="00F07540"/>
    <w:rsid w:val="00F25D98"/>
    <w:rsid w:val="00F300FB"/>
    <w:rsid w:val="00F35319"/>
    <w:rsid w:val="00F552A4"/>
    <w:rsid w:val="00F63B8A"/>
    <w:rsid w:val="00F70D81"/>
    <w:rsid w:val="00F767AB"/>
    <w:rsid w:val="00F8404F"/>
    <w:rsid w:val="00F85610"/>
    <w:rsid w:val="00FA2EAF"/>
    <w:rsid w:val="00FB370B"/>
    <w:rsid w:val="00FB6386"/>
    <w:rsid w:val="00FC1354"/>
    <w:rsid w:val="00FC51E9"/>
    <w:rsid w:val="00FC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15316"/>
  <w15:docId w15:val="{BC15A4BE-B2F0-4028-A1F1-CE7CEF4B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76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0"/>
    <w:semiHidden/>
    <w:rsid w:val="000B7FED"/>
    <w:pPr>
      <w:ind w:left="1985" w:hanging="1985"/>
    </w:pPr>
  </w:style>
  <w:style w:type="paragraph" w:styleId="70">
    <w:name w:val="toc 7"/>
    <w:basedOn w:val="60"/>
    <w:next w:val="a0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33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1D9C"/>
    <w:rPr>
      <w:rFonts w:ascii="Times New Roman" w:hAnsi="Times New Roman"/>
      <w:lang w:val="en-GB" w:eastAsia="en-US"/>
    </w:rPr>
  </w:style>
  <w:style w:type="paragraph" w:styleId="a">
    <w:name w:val="List Paragraph"/>
    <w:basedOn w:val="a0"/>
    <w:uiPriority w:val="34"/>
    <w:unhideWhenUsed/>
    <w:qFormat/>
    <w:rsid w:val="00CE081F"/>
    <w:pPr>
      <w:numPr>
        <w:numId w:val="1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lang w:val="de-DE"/>
    </w:rPr>
  </w:style>
  <w:style w:type="character" w:customStyle="1" w:styleId="THChar">
    <w:name w:val="TH Char"/>
    <w:link w:val="TH"/>
    <w:locked/>
    <w:rsid w:val="007D72D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337F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8BF"/>
    <w:rPr>
      <w:rFonts w:ascii="Times New Roman" w:hAnsi="Times New Roman"/>
      <w:noProof/>
      <w:lang w:val="en-GB" w:eastAsia="en-US"/>
    </w:rPr>
  </w:style>
  <w:style w:type="character" w:customStyle="1" w:styleId="ae">
    <w:name w:val="批注文字 字符"/>
    <w:basedOn w:val="a1"/>
    <w:link w:val="ad"/>
    <w:semiHidden/>
    <w:rsid w:val="00AB2AF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1"/>
    <w:link w:val="5"/>
    <w:rsid w:val="004421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97D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10.emf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image" Target="media/image9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emf"/><Relationship Id="rId29" Type="http://schemas.openxmlformats.org/officeDocument/2006/relationships/image" Target="media/image1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8.emf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emf"/><Relationship Id="rId28" Type="http://schemas.openxmlformats.org/officeDocument/2006/relationships/image" Target="media/image12.emf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emf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microsoft.com/office/2011/relationships/people" Target="people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ND3YPHQTDDEW-1543181176-72</_dlc_DocId>
    <_dlc_DocIdUrl xmlns="05fef6b6-48ff-4793-a586-dff4857ec2fd">
      <Url>https://sharepoint.rsint.net/teams/1S_Dev/_layouts/15/DocIdRedir.aspx?ID=ND3YPHQTDDEW-1543181176-72</Url>
      <Description>ND3YPHQTDDEW-1543181176-72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E6E36758A3043B81AF4876D04BB85" ma:contentTypeVersion="1" ma:contentTypeDescription="Create a new document." ma:contentTypeScope="" ma:versionID="a35c1420b8fb79be4eab8a1ea87a1359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FED41-D61A-4CF9-8FDF-16725C586B2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EDF79958-FDD2-4510-83AC-B73F55144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39D468-231E-4C1E-A1C5-AF40FDBECF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059036-F025-4F49-9FA7-8FFFB428D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D84D69-A407-4495-8961-2A6121123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1349</TotalTime>
  <Pages>10</Pages>
  <Words>1281</Words>
  <Characters>7303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 Xuan</cp:lastModifiedBy>
  <cp:revision>22</cp:revision>
  <cp:lastPrinted>1899-12-31T23:00:00Z</cp:lastPrinted>
  <dcterms:created xsi:type="dcterms:W3CDTF">2021-03-25T01:40:00Z</dcterms:created>
  <dcterms:modified xsi:type="dcterms:W3CDTF">2021-08-27T04:41:00Z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0x0101007B9E6E36758A3043B81AF4876D04BB85</vt:lpwstr>
  </property>
  <property fmtid="{D5CDD505-2E9C-101B-9397-08002B2CF9AE}" pid="22" name="_dlc_DocIdItemGuid">
    <vt:lpwstr>fd077932-8675-4abe-b06d-bb8adbed3e76</vt:lpwstr>
  </property>
</Properties>
</file>